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30213C" w14:textId="46093B50" w:rsidR="00872148" w:rsidRPr="001C332D" w:rsidRDefault="00872148" w:rsidP="0087214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Hlk182927925"/>
      <w:bookmarkStart w:id="1" w:name="_Toc193810410"/>
      <w:bookmarkStart w:id="2" w:name="_Hlk196231174"/>
      <w:r w:rsidRPr="001C332D">
        <w:rPr>
          <w:rFonts w:ascii="Arial" w:eastAsia="MS Mincho" w:hAnsi="Arial" w:cs="Arial"/>
          <w:b/>
          <w:sz w:val="24"/>
          <w:szCs w:val="24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</w:rPr>
        <w:t>110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765235">
        <w:rPr>
          <w:rFonts w:ascii="Arial" w:eastAsia="MS Mincho" w:hAnsi="Arial" w:cs="Arial"/>
          <w:b/>
          <w:sz w:val="24"/>
          <w:szCs w:val="24"/>
        </w:rPr>
        <w:t>S1-25</w:t>
      </w:r>
      <w:r w:rsidR="001B6F28">
        <w:rPr>
          <w:rFonts w:ascii="Arial" w:eastAsia="MS Mincho" w:hAnsi="Arial" w:cs="Arial"/>
          <w:b/>
          <w:sz w:val="24"/>
          <w:szCs w:val="24"/>
        </w:rPr>
        <w:t>2411</w:t>
      </w:r>
    </w:p>
    <w:p w14:paraId="7B77C98B" w14:textId="26AC5F66" w:rsidR="00872148" w:rsidRPr="004C71B2" w:rsidRDefault="00872148" w:rsidP="00872148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</w:rPr>
      </w:pPr>
      <w:r w:rsidRPr="00872148">
        <w:rPr>
          <w:rFonts w:ascii="Arial" w:eastAsia="MS Mincho" w:hAnsi="Arial" w:cs="Arial"/>
          <w:b/>
          <w:sz w:val="24"/>
          <w:szCs w:val="24"/>
        </w:rPr>
        <w:t>Fukuoka, Japan, May 19 - 23, 2025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F62F86">
        <w:rPr>
          <w:rFonts w:ascii="Arial" w:eastAsia="MS Mincho" w:hAnsi="Arial" w:cs="Arial"/>
          <w:i/>
        </w:rPr>
        <w:t>(revision of S1-2</w:t>
      </w:r>
      <w:r>
        <w:rPr>
          <w:rFonts w:ascii="Arial" w:eastAsia="MS Mincho" w:hAnsi="Arial" w:cs="Arial"/>
          <w:i/>
        </w:rPr>
        <w:t>5</w:t>
      </w:r>
      <w:r w:rsidR="001B6F28">
        <w:rPr>
          <w:rFonts w:ascii="Arial" w:eastAsia="MS Mincho" w:hAnsi="Arial" w:cs="Arial"/>
          <w:i/>
        </w:rPr>
        <w:t>2204</w:t>
      </w:r>
      <w:r>
        <w:rPr>
          <w:rFonts w:ascii="Arial" w:eastAsia="MS Mincho" w:hAnsi="Arial" w:cs="Arial"/>
          <w:i/>
        </w:rPr>
        <w:t>)</w:t>
      </w:r>
    </w:p>
    <w:p w14:paraId="3D7BD607" w14:textId="77777777" w:rsidR="00872148" w:rsidRPr="000D6532" w:rsidRDefault="00872148" w:rsidP="00872148">
      <w:pPr>
        <w:spacing w:after="0"/>
        <w:rPr>
          <w:rFonts w:ascii="Arial" w:eastAsia="MS Mincho" w:hAnsi="Arial"/>
          <w:sz w:val="24"/>
          <w:szCs w:val="24"/>
        </w:rPr>
      </w:pPr>
    </w:p>
    <w:bookmarkEnd w:id="0"/>
    <w:p w14:paraId="52CEA02F" w14:textId="4895B525" w:rsidR="00872148" w:rsidRPr="00515744" w:rsidRDefault="00872148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Rakuten Mobile</w:t>
      </w:r>
      <w:r w:rsidR="00C140DE">
        <w:rPr>
          <w:rFonts w:ascii="Arial" w:hAnsi="Arial" w:cs="Arial"/>
          <w:b/>
          <w:bCs/>
        </w:rPr>
        <w:t>, NIST</w:t>
      </w:r>
      <w:ins w:id="3" w:author="manmeet bhangu 4" w:date="2025-05-19T08:45:00Z" w16du:dateUtc="2025-05-18T23:45:00Z">
        <w:r w:rsidR="001B6F28">
          <w:rPr>
            <w:rFonts w:ascii="Arial" w:hAnsi="Arial" w:cs="Arial"/>
            <w:b/>
            <w:bCs/>
          </w:rPr>
          <w:t>, Intel</w:t>
        </w:r>
      </w:ins>
    </w:p>
    <w:p w14:paraId="5BE41C84" w14:textId="7C0B5134" w:rsidR="00872148" w:rsidRDefault="00872148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</w:r>
      <w:bookmarkStart w:id="4" w:name="_Hlk196503680"/>
      <w:r w:rsidRPr="00872148">
        <w:rPr>
          <w:rFonts w:ascii="Arial" w:hAnsi="Arial" w:cs="Arial"/>
          <w:b/>
          <w:bCs/>
        </w:rPr>
        <w:t xml:space="preserve">Use case on 6G System Supporting Secure and Privacy-Compliant Data </w:t>
      </w:r>
      <w:r w:rsidR="00D0439E">
        <w:rPr>
          <w:rFonts w:ascii="Arial" w:hAnsi="Arial" w:cs="Arial"/>
          <w:b/>
          <w:bCs/>
        </w:rPr>
        <w:t>Set</w:t>
      </w:r>
      <w:r w:rsidRPr="00872148">
        <w:rPr>
          <w:rFonts w:ascii="Arial" w:hAnsi="Arial" w:cs="Arial"/>
          <w:b/>
          <w:bCs/>
        </w:rPr>
        <w:t xml:space="preserve"> </w:t>
      </w:r>
      <w:r w:rsidR="00D0439E">
        <w:rPr>
          <w:rFonts w:ascii="Arial" w:hAnsi="Arial" w:cs="Arial"/>
          <w:b/>
          <w:bCs/>
        </w:rPr>
        <w:t xml:space="preserve">Service </w:t>
      </w:r>
      <w:r w:rsidRPr="00872148">
        <w:rPr>
          <w:rFonts w:ascii="Arial" w:hAnsi="Arial" w:cs="Arial"/>
          <w:b/>
          <w:bCs/>
        </w:rPr>
        <w:t>for AI Training</w:t>
      </w:r>
      <w:bookmarkEnd w:id="4"/>
    </w:p>
    <w:p w14:paraId="5926CDF1" w14:textId="19DD66A1" w:rsidR="00872148" w:rsidRPr="00515744" w:rsidRDefault="00872148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</w:t>
      </w:r>
      <w:r w:rsidRPr="00515744">
        <w:rPr>
          <w:rFonts w:ascii="Arial" w:hAnsi="Arial" w:cs="Arial" w:hint="eastAsia"/>
          <w:b/>
          <w:bCs/>
        </w:rPr>
        <w:t>TR</w:t>
      </w:r>
      <w:r w:rsidRPr="00777ABE">
        <w:rPr>
          <w:rFonts w:eastAsia="DengXian"/>
          <w:lang w:val="en-US"/>
        </w:rPr>
        <w:t> </w:t>
      </w:r>
      <w:r w:rsidRPr="00515744">
        <w:rPr>
          <w:rFonts w:ascii="Arial" w:hAnsi="Arial" w:cs="Arial" w:hint="eastAsia"/>
          <w:b/>
          <w:bCs/>
        </w:rPr>
        <w:t>22.870</w:t>
      </w:r>
      <w:r>
        <w:rPr>
          <w:rFonts w:ascii="Arial" w:hAnsi="Arial" w:cs="Arial"/>
          <w:b/>
          <w:bCs/>
        </w:rPr>
        <w:t xml:space="preserve"> v0.2.1</w:t>
      </w:r>
    </w:p>
    <w:p w14:paraId="40B77629" w14:textId="77E8B57C" w:rsidR="00872148" w:rsidRPr="00515744" w:rsidRDefault="00872148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Pr="00286C6E">
        <w:rPr>
          <w:rFonts w:ascii="Arial" w:hAnsi="Arial" w:cs="Arial" w:hint="eastAsia"/>
          <w:b/>
          <w:bCs/>
        </w:rPr>
        <w:t>8.1.</w:t>
      </w:r>
      <w:r w:rsidR="00286C6E" w:rsidRPr="00286C6E">
        <w:rPr>
          <w:rFonts w:ascii="Arial" w:hAnsi="Arial" w:cs="Arial"/>
          <w:b/>
          <w:bCs/>
        </w:rPr>
        <w:t>3</w:t>
      </w:r>
      <w:r w:rsidRPr="00872148">
        <w:rPr>
          <w:rFonts w:ascii="Arial" w:hAnsi="Arial" w:cs="Arial"/>
          <w:b/>
          <w:bCs/>
          <w:highlight w:val="yellow"/>
        </w:rPr>
        <w:t xml:space="preserve"> </w:t>
      </w:r>
    </w:p>
    <w:p w14:paraId="593CD40A" w14:textId="77777777" w:rsidR="00872148" w:rsidRDefault="00872148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39F0AD2B" w14:textId="29FB594F" w:rsidR="00872148" w:rsidRDefault="00872148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 xml:space="preserve">Manmeet Bhangu </w:t>
      </w:r>
      <w:r w:rsidR="00F558B4">
        <w:rPr>
          <w:rFonts w:ascii="Arial" w:hAnsi="Arial" w:cs="Arial"/>
          <w:b/>
          <w:bCs/>
        </w:rPr>
        <w:t>&lt;</w:t>
      </w:r>
      <w:r w:rsidR="001208AA" w:rsidRPr="00363C3C">
        <w:rPr>
          <w:rFonts w:ascii="Arial" w:hAnsi="Arial" w:cs="Arial"/>
          <w:b/>
          <w:bCs/>
        </w:rPr>
        <w:t>manmeet.bhangu@rakuten.com</w:t>
      </w:r>
      <w:r w:rsidR="00F558B4">
        <w:rPr>
          <w:rFonts w:ascii="Arial" w:hAnsi="Arial" w:cs="Arial"/>
          <w:b/>
          <w:bCs/>
        </w:rPr>
        <w:t>&gt;</w:t>
      </w:r>
    </w:p>
    <w:p w14:paraId="2D9A244A" w14:textId="39D6FE55" w:rsidR="001208AA" w:rsidRDefault="001208AA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r w:rsidR="00AC4890" w:rsidRPr="00AC4890">
        <w:rPr>
          <w:rFonts w:ascii="Arial" w:hAnsi="Arial" w:cs="Arial"/>
          <w:b/>
          <w:bCs/>
        </w:rPr>
        <w:t>Awn</w:t>
      </w:r>
      <w:r w:rsidR="005668B3">
        <w:rPr>
          <w:rFonts w:ascii="Arial" w:hAnsi="Arial" w:cs="Arial"/>
          <w:b/>
          <w:bCs/>
        </w:rPr>
        <w:t xml:space="preserve"> </w:t>
      </w:r>
      <w:r w:rsidR="005668B3" w:rsidRPr="00AC4890">
        <w:rPr>
          <w:rFonts w:ascii="Arial" w:hAnsi="Arial" w:cs="Arial"/>
          <w:b/>
          <w:bCs/>
        </w:rPr>
        <w:t>Muhammad</w:t>
      </w:r>
      <w:r w:rsidR="00AC4890" w:rsidRPr="00AC4890">
        <w:rPr>
          <w:rFonts w:ascii="Arial" w:hAnsi="Arial" w:cs="Arial"/>
          <w:b/>
          <w:bCs/>
        </w:rPr>
        <w:t xml:space="preserve"> &lt;awn.muhammad@rakuten.com&gt;</w:t>
      </w:r>
    </w:p>
    <w:p w14:paraId="095F4485" w14:textId="71E36265" w:rsidR="00E224F7" w:rsidRDefault="00E224F7" w:rsidP="0087214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ab/>
      </w:r>
      <w:proofErr w:type="spellStart"/>
      <w:r w:rsidR="00AC4890" w:rsidRPr="00AC4890">
        <w:rPr>
          <w:rFonts w:ascii="Arial" w:hAnsi="Arial" w:cs="Arial"/>
          <w:b/>
          <w:bCs/>
        </w:rPr>
        <w:t>Sumanmishra</w:t>
      </w:r>
      <w:proofErr w:type="spellEnd"/>
      <w:r w:rsidR="00AC4890">
        <w:rPr>
          <w:rFonts w:ascii="Arial" w:hAnsi="Arial" w:cs="Arial"/>
          <w:b/>
          <w:bCs/>
        </w:rPr>
        <w:t xml:space="preserve"> Prabhat</w:t>
      </w:r>
      <w:r w:rsidR="00AC4890" w:rsidRPr="00AC4890">
        <w:rPr>
          <w:rFonts w:ascii="Arial" w:hAnsi="Arial" w:cs="Arial"/>
          <w:b/>
          <w:bCs/>
        </w:rPr>
        <w:t xml:space="preserve"> &lt;sumanmishra.prabhat@rakuten.com&gt;</w:t>
      </w:r>
    </w:p>
    <w:p w14:paraId="22400DE8" w14:textId="77777777" w:rsidR="00872148" w:rsidRPr="000D6532" w:rsidRDefault="00872148" w:rsidP="00872148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</w:rPr>
      </w:pPr>
    </w:p>
    <w:p w14:paraId="0E6244B1" w14:textId="77777777" w:rsidR="00872148" w:rsidRDefault="00872148" w:rsidP="00872148">
      <w:pPr>
        <w:rPr>
          <w:rFonts w:ascii="Arial" w:eastAsia="Calibri" w:hAnsi="Arial" w:cs="Arial"/>
          <w:i/>
          <w:sz w:val="22"/>
          <w:szCs w:val="22"/>
        </w:rPr>
      </w:pPr>
    </w:p>
    <w:p w14:paraId="6AF1F1BF" w14:textId="5E3612F5" w:rsidR="00872148" w:rsidRDefault="00872148" w:rsidP="00872148">
      <w:pPr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Pr="00177D3D">
        <w:rPr>
          <w:rFonts w:ascii="Arial" w:eastAsia="Calibri" w:hAnsi="Arial" w:cs="Arial"/>
          <w:i/>
          <w:sz w:val="22"/>
          <w:szCs w:val="22"/>
        </w:rPr>
        <w:t xml:space="preserve">This contribution proposes new requirements for </w:t>
      </w:r>
      <w:bookmarkStart w:id="5" w:name="_Hlk197176183"/>
      <w:r w:rsidRPr="00872148">
        <w:rPr>
          <w:rFonts w:ascii="Arial" w:eastAsia="Calibri" w:hAnsi="Arial" w:cs="Arial"/>
          <w:i/>
          <w:sz w:val="22"/>
          <w:szCs w:val="22"/>
        </w:rPr>
        <w:t xml:space="preserve">Use case on 6G System Supporting Secure and Privacy-Compliant Data </w:t>
      </w:r>
      <w:r w:rsidR="00D0439E">
        <w:rPr>
          <w:rFonts w:ascii="Arial" w:eastAsia="Calibri" w:hAnsi="Arial" w:cs="Arial"/>
          <w:i/>
          <w:sz w:val="22"/>
          <w:szCs w:val="22"/>
        </w:rPr>
        <w:t>Set Service</w:t>
      </w:r>
      <w:r w:rsidRPr="00872148">
        <w:rPr>
          <w:rFonts w:ascii="Arial" w:eastAsia="Calibri" w:hAnsi="Arial" w:cs="Arial"/>
          <w:i/>
          <w:sz w:val="22"/>
          <w:szCs w:val="22"/>
        </w:rPr>
        <w:t xml:space="preserve"> </w:t>
      </w:r>
      <w:bookmarkEnd w:id="5"/>
      <w:r w:rsidRPr="00872148">
        <w:rPr>
          <w:rFonts w:ascii="Arial" w:eastAsia="Calibri" w:hAnsi="Arial" w:cs="Arial"/>
          <w:i/>
          <w:sz w:val="22"/>
          <w:szCs w:val="22"/>
        </w:rPr>
        <w:t>for AI Training</w:t>
      </w:r>
      <w:r w:rsidRPr="00177D3D">
        <w:rPr>
          <w:rFonts w:ascii="Arial" w:eastAsia="Calibri" w:hAnsi="Arial" w:cs="Arial"/>
          <w:i/>
          <w:sz w:val="22"/>
          <w:szCs w:val="22"/>
        </w:rPr>
        <w:t xml:space="preserve"> into TR 22.870 v0.</w:t>
      </w:r>
      <w:r>
        <w:rPr>
          <w:rFonts w:ascii="Arial" w:eastAsia="Calibri" w:hAnsi="Arial" w:cs="Arial"/>
          <w:i/>
          <w:sz w:val="22"/>
          <w:szCs w:val="22"/>
        </w:rPr>
        <w:t>2.1</w:t>
      </w:r>
    </w:p>
    <w:p w14:paraId="5ED4161C" w14:textId="77777777" w:rsidR="00872148" w:rsidRPr="0009108F" w:rsidRDefault="00872148" w:rsidP="0087214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09611567" w14:textId="7638D137" w:rsidR="00872148" w:rsidRPr="002075C8" w:rsidRDefault="00872148" w:rsidP="00872148">
      <w:pPr>
        <w:rPr>
          <w:rFonts w:eastAsia="Yu Mincho"/>
        </w:rPr>
      </w:pPr>
      <w:bookmarkStart w:id="6" w:name="_Hlk188892090"/>
      <w:r w:rsidRPr="00177D3D">
        <w:rPr>
          <w:rFonts w:eastAsia="Yu Mincho"/>
        </w:rPr>
        <w:t xml:space="preserve">This contribution proposes a new use case on </w:t>
      </w:r>
      <w:bookmarkStart w:id="7" w:name="_Hlk189680286"/>
      <w:r w:rsidRPr="00872148">
        <w:rPr>
          <w:rFonts w:eastAsia="Yu Mincho"/>
        </w:rPr>
        <w:t xml:space="preserve">Use case on 6G System Supporting Secure and Privacy-Compliant Data </w:t>
      </w:r>
      <w:r w:rsidR="00D0439E">
        <w:rPr>
          <w:rFonts w:eastAsia="Yu Mincho"/>
        </w:rPr>
        <w:t>Set</w:t>
      </w:r>
      <w:r w:rsidRPr="00872148">
        <w:rPr>
          <w:rFonts w:eastAsia="Yu Mincho"/>
        </w:rPr>
        <w:t xml:space="preserve"> </w:t>
      </w:r>
      <w:r w:rsidR="00D0439E">
        <w:rPr>
          <w:rFonts w:eastAsia="Yu Mincho"/>
        </w:rPr>
        <w:t xml:space="preserve">Service </w:t>
      </w:r>
      <w:r w:rsidRPr="00872148">
        <w:rPr>
          <w:rFonts w:eastAsia="Yu Mincho"/>
        </w:rPr>
        <w:t>for AI Training</w:t>
      </w:r>
      <w:r>
        <w:rPr>
          <w:rFonts w:eastAsia="Yu Mincho"/>
        </w:rPr>
        <w:t>.</w:t>
      </w:r>
    </w:p>
    <w:bookmarkEnd w:id="6"/>
    <w:bookmarkEnd w:id="7"/>
    <w:p w14:paraId="6C7ED31A" w14:textId="77777777" w:rsidR="00872148" w:rsidRPr="008A5E86" w:rsidRDefault="00872148" w:rsidP="0087214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bookmarkStart w:id="8" w:name="_Hlk189063610"/>
      <w:r w:rsidRPr="008A5E86">
        <w:rPr>
          <w:b/>
          <w:noProof/>
          <w:lang w:val="en-US"/>
        </w:rPr>
        <w:t>Reason for Change</w:t>
      </w:r>
    </w:p>
    <w:p w14:paraId="58757F9C" w14:textId="55A161C8" w:rsidR="00872148" w:rsidRPr="00177D3D" w:rsidRDefault="00872148" w:rsidP="00872148">
      <w:pPr>
        <w:rPr>
          <w:noProof/>
          <w:lang w:val="en-US"/>
        </w:rPr>
      </w:pPr>
      <w:r w:rsidRPr="00296301">
        <w:rPr>
          <w:noProof/>
          <w:lang w:val="en-US"/>
        </w:rPr>
        <w:t xml:space="preserve">TR 22.870 v0.2.1 does not yet contain any use case that covers </w:t>
      </w:r>
      <w:r w:rsidR="00296301" w:rsidRPr="00296301">
        <w:rPr>
          <w:noProof/>
          <w:lang w:val="en-US"/>
        </w:rPr>
        <w:t>Use case on 6G System Supporting Secure and Privacy-Compliant Data Set Service for AI Training.</w:t>
      </w:r>
      <w:r w:rsidRPr="00296301">
        <w:rPr>
          <w:noProof/>
          <w:lang w:val="en-US"/>
        </w:rPr>
        <w:t>.</w:t>
      </w:r>
    </w:p>
    <w:bookmarkEnd w:id="8"/>
    <w:p w14:paraId="2EAD648E" w14:textId="77777777" w:rsidR="00872148" w:rsidRPr="0009108F" w:rsidRDefault="00872148" w:rsidP="00872148">
      <w:pPr>
        <w:rPr>
          <w:b/>
          <w:noProof/>
        </w:rPr>
      </w:pPr>
      <w:r>
        <w:rPr>
          <w:b/>
          <w:noProof/>
        </w:rPr>
        <w:t>3</w:t>
      </w:r>
      <w:r w:rsidRPr="0009108F">
        <w:rPr>
          <w:b/>
          <w:noProof/>
        </w:rPr>
        <w:t>. Proposal</w:t>
      </w:r>
    </w:p>
    <w:p w14:paraId="4CF7701B" w14:textId="1D5E12EF" w:rsidR="00872148" w:rsidRPr="0002644D" w:rsidRDefault="00872148" w:rsidP="00872148">
      <w:pPr>
        <w:rPr>
          <w:noProof/>
          <w:lang w:val="en-US"/>
        </w:rPr>
      </w:pPr>
      <w:r w:rsidRPr="00D658A3">
        <w:rPr>
          <w:noProof/>
          <w:lang w:val="en-US"/>
        </w:rPr>
        <w:t>It is proposed to agree the following changes to 3GPP TR</w:t>
      </w:r>
      <w:r w:rsidRPr="00777ABE">
        <w:rPr>
          <w:rFonts w:eastAsia="DengXian"/>
          <w:lang w:val="en-US"/>
        </w:rPr>
        <w:t> </w:t>
      </w:r>
      <w:r w:rsidRPr="0002644D">
        <w:rPr>
          <w:rFonts w:hint="eastAsia"/>
          <w:lang w:val="en-US"/>
        </w:rPr>
        <w:t>22.870</w:t>
      </w:r>
      <w:r>
        <w:rPr>
          <w:lang w:val="en-US"/>
        </w:rPr>
        <w:t xml:space="preserve"> v0.2.1</w:t>
      </w:r>
    </w:p>
    <w:p w14:paraId="74070B70" w14:textId="4C803CE0" w:rsidR="00872148" w:rsidRPr="00A131D5" w:rsidRDefault="00872148" w:rsidP="00A131D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tabs>
          <w:tab w:val="center" w:pos="4819"/>
          <w:tab w:val="right" w:pos="9639"/>
        </w:tabs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9" w:name="_Hlk168764286"/>
      <w:bookmarkStart w:id="10" w:name="_Hlk168766109"/>
      <w:bookmarkStart w:id="11" w:name="_Toc175319607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</w:t>
      </w:r>
      <w:bookmarkEnd w:id="9"/>
      <w:r>
        <w:rPr>
          <w:rFonts w:ascii="Arial" w:hAnsi="Arial" w:cs="Arial"/>
          <w:color w:val="FF0000"/>
          <w:sz w:val="28"/>
          <w:szCs w:val="28"/>
          <w:lang w:val="en-US"/>
        </w:rPr>
        <w:tab/>
      </w:r>
      <w:bookmarkEnd w:id="10"/>
      <w:bookmarkEnd w:id="11"/>
    </w:p>
    <w:p w14:paraId="626997DF" w14:textId="43C6E68B" w:rsidR="00F615E8" w:rsidRPr="00905616" w:rsidRDefault="005570B8" w:rsidP="00333151">
      <w:pPr>
        <w:pStyle w:val="Heading2"/>
        <w:ind w:left="1440" w:hanging="1440"/>
        <w:rPr>
          <w:rFonts w:cs="Arial"/>
          <w:color w:val="000000" w:themeColor="text1"/>
        </w:rPr>
      </w:pPr>
      <w:r>
        <w:rPr>
          <w:rFonts w:cs="Arial"/>
          <w:color w:val="000000" w:themeColor="text1"/>
        </w:rPr>
        <w:t>8</w:t>
      </w:r>
      <w:r w:rsidR="00F615E8" w:rsidRPr="00905616">
        <w:rPr>
          <w:rFonts w:cs="Arial"/>
          <w:color w:val="000000" w:themeColor="text1"/>
        </w:rPr>
        <w:t>.</w:t>
      </w:r>
      <w:r w:rsidR="00461802">
        <w:rPr>
          <w:rFonts w:eastAsia="SimSun" w:cs="Arial"/>
          <w:color w:val="000000" w:themeColor="text1"/>
          <w:lang w:val="en-US" w:eastAsia="zh-CN"/>
        </w:rPr>
        <w:t>x</w:t>
      </w:r>
      <w:r w:rsidR="00794152">
        <w:rPr>
          <w:rFonts w:cs="Arial"/>
          <w:color w:val="000000" w:themeColor="text1"/>
        </w:rPr>
        <w:tab/>
      </w:r>
      <w:r w:rsidR="00F615E8" w:rsidRPr="00905616">
        <w:rPr>
          <w:rFonts w:cs="Arial"/>
          <w:color w:val="000000" w:themeColor="text1"/>
        </w:rPr>
        <w:t xml:space="preserve">Use case on </w:t>
      </w:r>
      <w:bookmarkEnd w:id="1"/>
      <w:r w:rsidR="00905616" w:rsidRPr="00905616">
        <w:rPr>
          <w:rFonts w:cs="Arial"/>
          <w:color w:val="000000" w:themeColor="text1"/>
        </w:rPr>
        <w:t xml:space="preserve">6G System Supporting Secure and Privacy-Compliant Data </w:t>
      </w:r>
      <w:r w:rsidR="00D0439E">
        <w:rPr>
          <w:rFonts w:cs="Arial"/>
          <w:color w:val="000000" w:themeColor="text1"/>
        </w:rPr>
        <w:t>Set</w:t>
      </w:r>
      <w:r w:rsidR="000F534A">
        <w:rPr>
          <w:rFonts w:cs="Arial"/>
          <w:color w:val="000000" w:themeColor="text1"/>
        </w:rPr>
        <w:t xml:space="preserve"> Service</w:t>
      </w:r>
      <w:r w:rsidR="00905616" w:rsidRPr="00905616">
        <w:rPr>
          <w:rFonts w:cs="Arial"/>
          <w:color w:val="000000" w:themeColor="text1"/>
        </w:rPr>
        <w:t xml:space="preserve"> </w:t>
      </w:r>
      <w:r w:rsidR="000B7C40" w:rsidRPr="000B7C40">
        <w:rPr>
          <w:rFonts w:cs="Arial"/>
          <w:color w:val="000000" w:themeColor="text1"/>
        </w:rPr>
        <w:t>for AI Training</w:t>
      </w:r>
    </w:p>
    <w:p w14:paraId="07F441B9" w14:textId="20087692" w:rsidR="00F615E8" w:rsidRPr="00905616" w:rsidRDefault="005570B8" w:rsidP="00794152">
      <w:pPr>
        <w:pStyle w:val="Heading3"/>
      </w:pPr>
      <w:bookmarkStart w:id="12" w:name="_Toc193810411"/>
      <w:r>
        <w:t>8</w:t>
      </w:r>
      <w:r w:rsidR="00F615E8" w:rsidRPr="00905616">
        <w:t>.</w:t>
      </w:r>
      <w:r w:rsidR="00461802">
        <w:rPr>
          <w:rFonts w:eastAsia="SimSun"/>
          <w:lang w:val="en-US" w:eastAsia="zh-CN"/>
        </w:rPr>
        <w:t>x</w:t>
      </w:r>
      <w:r w:rsidR="00F615E8" w:rsidRPr="00905616">
        <w:t>.</w:t>
      </w:r>
      <w:r w:rsidR="00F615E8" w:rsidRPr="00794152">
        <w:t>1</w:t>
      </w:r>
      <w:r w:rsidR="00794152">
        <w:tab/>
      </w:r>
      <w:r w:rsidR="00F615E8" w:rsidRPr="00794152">
        <w:t>Description</w:t>
      </w:r>
      <w:bookmarkEnd w:id="12"/>
    </w:p>
    <w:p w14:paraId="408A056A" w14:textId="2F3A8F45" w:rsidR="00F615E8" w:rsidRPr="00905616" w:rsidRDefault="00076BA6" w:rsidP="00F615E8">
      <w:pPr>
        <w:overflowPunct/>
        <w:autoSpaceDE/>
        <w:autoSpaceDN/>
        <w:adjustRightInd/>
        <w:textAlignment w:val="auto"/>
        <w:rPr>
          <w:color w:val="000000" w:themeColor="text1"/>
        </w:rPr>
      </w:pPr>
      <w:r w:rsidRPr="00076BA6">
        <w:rPr>
          <w:color w:val="000000" w:themeColor="text1"/>
        </w:rPr>
        <w:t>Mobile Network Operators (MNOs) in 6G systems will have access to vast amounts of real-time, high-quality data generated by users, devices, and network functions—including mobility patterns, traffic flows, service usage metrics, and QoS/KPI measurements</w:t>
      </w:r>
      <w:r w:rsidR="00880641">
        <w:rPr>
          <w:color w:val="000000" w:themeColor="text1"/>
        </w:rPr>
        <w:t xml:space="preserve"> not to mention huge volumes of AI inference data</w:t>
      </w:r>
      <w:r w:rsidRPr="00076BA6">
        <w:rPr>
          <w:color w:val="000000" w:themeColor="text1"/>
        </w:rPr>
        <w:t>. This data holds immense value for AI/ML model training, particularly for industries like smart cities, autonomous transportation, predictive healthcare, and personalized services. However, accessing such datasets is often challenging for third-party AI developers due to privacy regulations (e.g., GDPR, CCPA), lack of scalable data collection infrastructure, and concerns about data bias or quality</w:t>
      </w:r>
      <w:r w:rsidR="00905616" w:rsidRPr="00905616">
        <w:rPr>
          <w:color w:val="000000" w:themeColor="text1"/>
        </w:rPr>
        <w:t>.</w:t>
      </w:r>
      <w:r w:rsidR="00994FD6">
        <w:rPr>
          <w:color w:val="000000" w:themeColor="text1"/>
        </w:rPr>
        <w:t xml:space="preserve"> With the advent of new data intensive services such as Sensing etc., we see the </w:t>
      </w:r>
      <w:r w:rsidR="00994FD6" w:rsidRPr="006F385F">
        <w:rPr>
          <w:b/>
          <w:bCs/>
          <w:color w:val="000000" w:themeColor="text1"/>
        </w:rPr>
        <w:t>Concept of Telco as the Future Data Bank for a Country</w:t>
      </w:r>
      <w:r w:rsidR="00994FD6">
        <w:rPr>
          <w:color w:val="000000" w:themeColor="text1"/>
        </w:rPr>
        <w:t xml:space="preserve"> (refer S1-242023)</w:t>
      </w:r>
    </w:p>
    <w:p w14:paraId="01365174" w14:textId="5DDA8456" w:rsidR="00905616" w:rsidRPr="00905616" w:rsidRDefault="00905616" w:rsidP="00905616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905616">
        <w:rPr>
          <w:rFonts w:eastAsia="DengXian"/>
          <w:color w:val="000000" w:themeColor="text1"/>
          <w:lang w:eastAsia="zh-CN"/>
        </w:rPr>
        <w:t>This use case enables</w:t>
      </w:r>
      <w:r w:rsidR="00076BA6">
        <w:rPr>
          <w:rFonts w:eastAsia="DengXian"/>
          <w:color w:val="000000" w:themeColor="text1"/>
          <w:lang w:eastAsia="zh-CN"/>
        </w:rPr>
        <w:t xml:space="preserve"> </w:t>
      </w:r>
      <w:r w:rsidR="00076BA6" w:rsidRPr="00076BA6">
        <w:rPr>
          <w:rFonts w:eastAsia="DengXian"/>
          <w:color w:val="000000" w:themeColor="text1"/>
          <w:lang w:eastAsia="zh-CN"/>
        </w:rPr>
        <w:t>MNOs to act as trusted intermediaries in a privacy-preserving data marketplace, where</w:t>
      </w:r>
      <w:r w:rsidRPr="00905616">
        <w:rPr>
          <w:rFonts w:eastAsia="DengXian"/>
          <w:color w:val="000000" w:themeColor="text1"/>
          <w:lang w:eastAsia="zh-CN"/>
        </w:rPr>
        <w:t>:</w:t>
      </w:r>
    </w:p>
    <w:p w14:paraId="410AD519" w14:textId="79E0F6CE" w:rsidR="00333151" w:rsidRPr="00333151" w:rsidRDefault="00333151" w:rsidP="00333151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>User Consent &amp; Control:</w:t>
      </w:r>
    </w:p>
    <w:p w14:paraId="60D1D831" w14:textId="28FF1C4C" w:rsidR="00333151" w:rsidRPr="00333151" w:rsidRDefault="00333151" w:rsidP="009472B2">
      <w:pPr>
        <w:pStyle w:val="ListParagraph"/>
        <w:numPr>
          <w:ilvl w:val="0"/>
          <w:numId w:val="29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 xml:space="preserve">Users grant/revoke consent for specific data categories (e.g., location, browsing </w:t>
      </w:r>
      <w:r w:rsidR="00880641" w:rsidRPr="00333151">
        <w:rPr>
          <w:rFonts w:eastAsia="DengXian"/>
          <w:color w:val="000000" w:themeColor="text1"/>
          <w:lang w:eastAsia="zh-CN"/>
        </w:rPr>
        <w:t>behaviour</w:t>
      </w:r>
      <w:r w:rsidRPr="00333151">
        <w:rPr>
          <w:rFonts w:eastAsia="DengXian"/>
          <w:color w:val="000000" w:themeColor="text1"/>
          <w:lang w:eastAsia="zh-CN"/>
        </w:rPr>
        <w:t xml:space="preserve">) </w:t>
      </w:r>
    </w:p>
    <w:p w14:paraId="45ACCEA5" w14:textId="1F1BFB72" w:rsidR="00333151" w:rsidRDefault="00333151" w:rsidP="009472B2">
      <w:pPr>
        <w:pStyle w:val="ListParagraph"/>
        <w:numPr>
          <w:ilvl w:val="0"/>
          <w:numId w:val="29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 xml:space="preserve">Consent is dynamically enforced at the network level via </w:t>
      </w:r>
      <w:r w:rsidR="00880641">
        <w:rPr>
          <w:rFonts w:eastAsia="DengXian"/>
          <w:color w:val="000000" w:themeColor="text1"/>
          <w:lang w:eastAsia="zh-CN"/>
        </w:rPr>
        <w:t>existing or enhanced subscription mechanisms</w:t>
      </w:r>
      <w:r w:rsidRPr="00333151">
        <w:rPr>
          <w:rFonts w:eastAsia="DengXian"/>
          <w:color w:val="000000" w:themeColor="text1"/>
          <w:lang w:eastAsia="zh-CN"/>
        </w:rPr>
        <w:t>.</w:t>
      </w:r>
    </w:p>
    <w:p w14:paraId="0DA5F540" w14:textId="77777777" w:rsidR="00892FA4" w:rsidRDefault="00892FA4" w:rsidP="00333151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</w:p>
    <w:p w14:paraId="490FAD95" w14:textId="25C83BAC" w:rsidR="00333151" w:rsidRPr="00333151" w:rsidRDefault="00333151" w:rsidP="00333151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lastRenderedPageBreak/>
        <w:t>Anonymization &amp; Privacy Techniques:</w:t>
      </w:r>
    </w:p>
    <w:p w14:paraId="7310939B" w14:textId="08EE51E0" w:rsidR="00333151" w:rsidRPr="00333151" w:rsidRDefault="00333151" w:rsidP="009472B2">
      <w:pPr>
        <w:pStyle w:val="ListParagraph"/>
        <w:numPr>
          <w:ilvl w:val="0"/>
          <w:numId w:val="30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 xml:space="preserve">Raw data is processed using </w:t>
      </w:r>
      <w:r w:rsidR="00880641">
        <w:rPr>
          <w:rFonts w:eastAsia="DengXian"/>
          <w:color w:val="000000" w:themeColor="text1"/>
          <w:lang w:eastAsia="zh-CN"/>
        </w:rPr>
        <w:t xml:space="preserve">various techniques (e.g., </w:t>
      </w:r>
      <w:r w:rsidRPr="00333151">
        <w:rPr>
          <w:rFonts w:eastAsia="DengXian"/>
          <w:color w:val="000000" w:themeColor="text1"/>
          <w:lang w:eastAsia="zh-CN"/>
        </w:rPr>
        <w:t>k-anonymity, differential privacy, or synthetic data generation</w:t>
      </w:r>
      <w:r w:rsidR="00880641">
        <w:rPr>
          <w:rFonts w:eastAsia="DengXian"/>
          <w:color w:val="000000" w:themeColor="text1"/>
          <w:lang w:eastAsia="zh-CN"/>
        </w:rPr>
        <w:t>)</w:t>
      </w:r>
      <w:r w:rsidRPr="00333151">
        <w:rPr>
          <w:rFonts w:eastAsia="DengXian"/>
          <w:color w:val="000000" w:themeColor="text1"/>
          <w:lang w:eastAsia="zh-CN"/>
        </w:rPr>
        <w:t xml:space="preserve"> to prevent re-identification.</w:t>
      </w:r>
    </w:p>
    <w:p w14:paraId="3FADA487" w14:textId="7CEFCE51" w:rsidR="00333151" w:rsidRDefault="00880641" w:rsidP="009472B2">
      <w:pPr>
        <w:pStyle w:val="ListParagraph"/>
        <w:numPr>
          <w:ilvl w:val="0"/>
          <w:numId w:val="30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>
        <w:rPr>
          <w:rFonts w:eastAsia="DengXian"/>
          <w:color w:val="000000" w:themeColor="text1"/>
          <w:lang w:eastAsia="zh-CN"/>
        </w:rPr>
        <w:t xml:space="preserve">Various forms of learning techniques e.g., </w:t>
      </w:r>
      <w:r w:rsidR="00333151" w:rsidRPr="00333151">
        <w:rPr>
          <w:rFonts w:eastAsia="DengXian"/>
          <w:color w:val="000000" w:themeColor="text1"/>
          <w:lang w:eastAsia="zh-CN"/>
        </w:rPr>
        <w:t>Federated learning (FL) may be supported, allowing AI training without raw data leaving the MNO’s domain.</w:t>
      </w:r>
    </w:p>
    <w:p w14:paraId="07C50424" w14:textId="77777777" w:rsidR="009472B2" w:rsidRDefault="009472B2" w:rsidP="009472B2">
      <w:pPr>
        <w:pStyle w:val="ListParagraph"/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</w:p>
    <w:p w14:paraId="063F3999" w14:textId="5DED69E5" w:rsidR="00333151" w:rsidRPr="00333151" w:rsidRDefault="00333151" w:rsidP="00333151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>Monetization &amp; Licensing:</w:t>
      </w:r>
    </w:p>
    <w:p w14:paraId="5E93789E" w14:textId="5205D766" w:rsidR="00333151" w:rsidRPr="009F7744" w:rsidRDefault="00333151" w:rsidP="009F7744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 xml:space="preserve">MNOs offer tiered datasets (e.g., </w:t>
      </w:r>
      <w:r w:rsidR="009F7744" w:rsidRPr="009F7744">
        <w:rPr>
          <w:rFonts w:eastAsia="DengXian"/>
          <w:color w:val="000000" w:themeColor="text1"/>
          <w:lang w:eastAsia="zh-CN"/>
        </w:rPr>
        <w:t>Real-time footfall data (premium tier for advertisers)</w:t>
      </w:r>
      <w:r w:rsidR="009F7744">
        <w:rPr>
          <w:rFonts w:eastAsia="DengXian"/>
          <w:color w:val="000000" w:themeColor="text1"/>
          <w:lang w:eastAsia="zh-CN"/>
        </w:rPr>
        <w:t xml:space="preserve"> vs h</w:t>
      </w:r>
      <w:r w:rsidR="009F7744" w:rsidRPr="009F7744">
        <w:rPr>
          <w:rFonts w:eastAsia="DengXian"/>
          <w:color w:val="000000" w:themeColor="text1"/>
          <w:lang w:eastAsia="zh-CN"/>
        </w:rPr>
        <w:t>istorical trends (cheaper, bulk datasets for urban planning)</w:t>
      </w:r>
      <w:r w:rsidRPr="009F7744">
        <w:rPr>
          <w:rFonts w:eastAsia="DengXian"/>
          <w:color w:val="000000" w:themeColor="text1"/>
          <w:lang w:eastAsia="zh-CN"/>
        </w:rPr>
        <w:t>) with usage-based pricing.</w:t>
      </w:r>
    </w:p>
    <w:p w14:paraId="254DFC27" w14:textId="77777777" w:rsidR="00333151" w:rsidRDefault="00333151" w:rsidP="009472B2">
      <w:pPr>
        <w:pStyle w:val="ListParagraph"/>
        <w:numPr>
          <w:ilvl w:val="0"/>
          <w:numId w:val="31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>Smart contracts (e.g., via blockchain) automate compliance (e.g., data retention limits, purpose restrictions).</w:t>
      </w:r>
    </w:p>
    <w:p w14:paraId="2B6D03CD" w14:textId="77777777" w:rsidR="009472B2" w:rsidRDefault="009472B2" w:rsidP="009472B2">
      <w:pPr>
        <w:pStyle w:val="ListParagraph"/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</w:p>
    <w:p w14:paraId="429EC048" w14:textId="14C76B08" w:rsidR="00333151" w:rsidRPr="00333151" w:rsidRDefault="00333151" w:rsidP="00333151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>Regulatory Compliance:</w:t>
      </w:r>
    </w:p>
    <w:p w14:paraId="3945C974" w14:textId="3533C1CE" w:rsidR="00333151" w:rsidRPr="00333151" w:rsidRDefault="00333151" w:rsidP="009472B2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>Built-in mechanisms enforce regional rules (e.g., GDPR’s "right to be forgotten," data minimization).</w:t>
      </w:r>
    </w:p>
    <w:p w14:paraId="09FE779F" w14:textId="652B59D9" w:rsidR="00F615E8" w:rsidRDefault="00333151" w:rsidP="009472B2">
      <w:pPr>
        <w:pStyle w:val="ListParagraph"/>
        <w:numPr>
          <w:ilvl w:val="0"/>
          <w:numId w:val="32"/>
        </w:num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333151">
        <w:rPr>
          <w:rFonts w:eastAsia="DengXian"/>
          <w:color w:val="000000" w:themeColor="text1"/>
          <w:lang w:eastAsia="zh-CN"/>
        </w:rPr>
        <w:t>Audit logs track data access for accountability</w:t>
      </w:r>
      <w:r w:rsidR="00905616" w:rsidRPr="00905616">
        <w:rPr>
          <w:rFonts w:eastAsia="DengXian"/>
          <w:color w:val="000000" w:themeColor="text1"/>
          <w:lang w:eastAsia="zh-CN"/>
        </w:rPr>
        <w:t xml:space="preserve">. </w:t>
      </w:r>
    </w:p>
    <w:p w14:paraId="6843F178" w14:textId="3F1A17F9" w:rsidR="00333151" w:rsidRPr="0058198C" w:rsidRDefault="00333151" w:rsidP="00333151">
      <w:pPr>
        <w:pStyle w:val="Heading3"/>
        <w:rPr>
          <w:rFonts w:ascii="Times New Roman" w:eastAsia="DengXian" w:hAnsi="Times New Roman"/>
          <w:color w:val="000000" w:themeColor="text1"/>
          <w:sz w:val="20"/>
          <w:lang w:eastAsia="zh-CN"/>
        </w:rPr>
      </w:pPr>
      <w:bookmarkStart w:id="13" w:name="_Toc193810412"/>
      <w:r w:rsidRPr="0058198C">
        <w:rPr>
          <w:rFonts w:ascii="Times New Roman" w:eastAsia="DengXian" w:hAnsi="Times New Roman"/>
          <w:color w:val="000000" w:themeColor="text1"/>
          <w:sz w:val="20"/>
          <w:lang w:eastAsia="zh-CN"/>
        </w:rPr>
        <w:t>Example Scenarios</w:t>
      </w:r>
      <w:r w:rsidR="00880641" w:rsidRPr="0058198C">
        <w:rPr>
          <w:rFonts w:ascii="Times New Roman" w:eastAsia="DengXian" w:hAnsi="Times New Roman"/>
          <w:color w:val="000000" w:themeColor="text1"/>
          <w:sz w:val="20"/>
          <w:lang w:eastAsia="zh-CN"/>
        </w:rPr>
        <w:t xml:space="preserve"> where these services can be offered are:</w:t>
      </w:r>
    </w:p>
    <w:p w14:paraId="50D9302A" w14:textId="77777777" w:rsidR="009472B2" w:rsidRDefault="00333151" w:rsidP="009472B2">
      <w:pPr>
        <w:pStyle w:val="Heading3"/>
        <w:numPr>
          <w:ilvl w:val="0"/>
          <w:numId w:val="4"/>
        </w:numPr>
        <w:spacing w:before="0" w:after="0"/>
        <w:rPr>
          <w:rFonts w:ascii="Times New Roman" w:eastAsia="DengXian" w:hAnsi="Times New Roman"/>
          <w:color w:val="000000" w:themeColor="text1"/>
          <w:sz w:val="20"/>
          <w:lang w:eastAsia="zh-CN"/>
        </w:rPr>
      </w:pPr>
      <w:r w:rsidRPr="0058198C">
        <w:rPr>
          <w:rFonts w:ascii="Times New Roman" w:eastAsia="DengXian" w:hAnsi="Times New Roman"/>
          <w:color w:val="000000" w:themeColor="text1"/>
          <w:sz w:val="20"/>
          <w:lang w:eastAsia="zh-CN"/>
        </w:rPr>
        <w:t>A smart city planner purchases anonymized foot-traffic data from an MNO to optimize public transport routes.</w:t>
      </w:r>
    </w:p>
    <w:p w14:paraId="2649CBE4" w14:textId="57C58DAE" w:rsidR="00333151" w:rsidRPr="009472B2" w:rsidRDefault="00333151" w:rsidP="009472B2">
      <w:pPr>
        <w:pStyle w:val="Heading3"/>
        <w:numPr>
          <w:ilvl w:val="0"/>
          <w:numId w:val="4"/>
        </w:numPr>
        <w:spacing w:before="0"/>
        <w:rPr>
          <w:rFonts w:ascii="Times New Roman" w:eastAsia="DengXian" w:hAnsi="Times New Roman"/>
          <w:color w:val="000000" w:themeColor="text1"/>
          <w:sz w:val="20"/>
          <w:lang w:eastAsia="zh-CN"/>
        </w:rPr>
      </w:pPr>
      <w:r w:rsidRPr="009472B2">
        <w:rPr>
          <w:rFonts w:ascii="Times New Roman" w:eastAsia="DengXian" w:hAnsi="Times New Roman"/>
          <w:color w:val="000000" w:themeColor="text1"/>
          <w:sz w:val="20"/>
          <w:lang w:eastAsia="zh-CN"/>
        </w:rPr>
        <w:t>An advertising firm uses federated learning to train recommendation engines without accessing raw user profiles.</w:t>
      </w:r>
    </w:p>
    <w:p w14:paraId="023FC683" w14:textId="0AAFA981" w:rsidR="00F615E8" w:rsidRPr="00794152" w:rsidRDefault="005570B8" w:rsidP="00794152">
      <w:pPr>
        <w:pStyle w:val="Heading3"/>
      </w:pPr>
      <w:r>
        <w:t>8</w:t>
      </w:r>
      <w:r w:rsidR="00F615E8" w:rsidRPr="00794152">
        <w:t>.</w:t>
      </w:r>
      <w:r w:rsidR="00461802" w:rsidRPr="00794152">
        <w:rPr>
          <w:rFonts w:eastAsia="SimSun"/>
        </w:rPr>
        <w:t>x</w:t>
      </w:r>
      <w:r w:rsidR="00F615E8" w:rsidRPr="00794152">
        <w:t>.2</w:t>
      </w:r>
      <w:r w:rsidR="00794152">
        <w:tab/>
      </w:r>
      <w:r w:rsidR="00F615E8" w:rsidRPr="00794152">
        <w:t>Pre-conditions</w:t>
      </w:r>
      <w:bookmarkEnd w:id="13"/>
    </w:p>
    <w:p w14:paraId="797B4B65" w14:textId="77777777" w:rsidR="00905616" w:rsidRDefault="00905616" w:rsidP="00905616">
      <w:pPr>
        <w:rPr>
          <w:color w:val="000000" w:themeColor="text1"/>
        </w:rPr>
      </w:pPr>
      <w:r w:rsidRPr="00905616">
        <w:rPr>
          <w:color w:val="000000" w:themeColor="text1"/>
        </w:rPr>
        <w:t>The MNO has established legal agreements with third-party AI service providers for data sharing.</w:t>
      </w:r>
      <w:r>
        <w:rPr>
          <w:color w:val="000000" w:themeColor="text1"/>
        </w:rPr>
        <w:t xml:space="preserve"> </w:t>
      </w:r>
      <w:r w:rsidRPr="00905616">
        <w:rPr>
          <w:color w:val="000000" w:themeColor="text1"/>
        </w:rPr>
        <w:t>The 6G system implements:</w:t>
      </w:r>
    </w:p>
    <w:p w14:paraId="635C39ED" w14:textId="0DC03BF1" w:rsidR="00905616" w:rsidRPr="00905616" w:rsidRDefault="00905616" w:rsidP="00905616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905616">
        <w:rPr>
          <w:color w:val="000000" w:themeColor="text1"/>
        </w:rPr>
        <w:t>Data anonymization/pseudonymization functions.</w:t>
      </w:r>
    </w:p>
    <w:p w14:paraId="560EF86D" w14:textId="77777777" w:rsidR="00905616" w:rsidRDefault="00905616" w:rsidP="00905616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905616">
        <w:rPr>
          <w:color w:val="000000" w:themeColor="text1"/>
        </w:rPr>
        <w:t>Consent management framework (e.g., per-category user preferences).</w:t>
      </w:r>
    </w:p>
    <w:p w14:paraId="63AF4875" w14:textId="2B076734" w:rsidR="00F615E8" w:rsidRDefault="00905616" w:rsidP="00905616">
      <w:pPr>
        <w:pStyle w:val="ListParagraph"/>
        <w:numPr>
          <w:ilvl w:val="0"/>
          <w:numId w:val="3"/>
        </w:numPr>
        <w:rPr>
          <w:color w:val="000000" w:themeColor="text1"/>
        </w:rPr>
      </w:pPr>
      <w:r w:rsidRPr="00905616">
        <w:rPr>
          <w:color w:val="000000" w:themeColor="text1"/>
        </w:rPr>
        <w:t>Secure data delivery APIs (e.g., encrypted datasets, tokenized access).</w:t>
      </w:r>
    </w:p>
    <w:p w14:paraId="033187DB" w14:textId="77777777" w:rsidR="00195F6C" w:rsidRDefault="00195F6C" w:rsidP="00195F6C">
      <w:pPr>
        <w:pStyle w:val="ListParagraph"/>
        <w:rPr>
          <w:color w:val="000000" w:themeColor="text1"/>
        </w:rPr>
      </w:pPr>
    </w:p>
    <w:p w14:paraId="585A2D09" w14:textId="77777777" w:rsidR="00905616" w:rsidRPr="00905616" w:rsidRDefault="00905616" w:rsidP="00905616">
      <w:pPr>
        <w:rPr>
          <w:color w:val="000000" w:themeColor="text1"/>
        </w:rPr>
      </w:pPr>
      <w:bookmarkStart w:id="14" w:name="_Toc193810413"/>
      <w:r w:rsidRPr="00905616">
        <w:rPr>
          <w:color w:val="000000" w:themeColor="text1"/>
        </w:rPr>
        <w:t>Regulatory compliance is ensured (e.g., regional data protection laws).</w:t>
      </w:r>
    </w:p>
    <w:p w14:paraId="567BAB8A" w14:textId="6346E123" w:rsidR="00F615E8" w:rsidRPr="00794152" w:rsidRDefault="005570B8" w:rsidP="00794152">
      <w:pPr>
        <w:pStyle w:val="Heading3"/>
      </w:pPr>
      <w:r>
        <w:t>8</w:t>
      </w:r>
      <w:r w:rsidR="00F615E8" w:rsidRPr="00794152">
        <w:t>.</w:t>
      </w:r>
      <w:r w:rsidR="00461802" w:rsidRPr="00794152">
        <w:rPr>
          <w:rFonts w:eastAsia="SimSun"/>
        </w:rPr>
        <w:t>x</w:t>
      </w:r>
      <w:r w:rsidR="00F615E8" w:rsidRPr="00794152">
        <w:t>.3</w:t>
      </w:r>
      <w:r w:rsidR="00794152">
        <w:tab/>
      </w:r>
      <w:r w:rsidR="00F615E8" w:rsidRPr="00794152">
        <w:t>Service Flows</w:t>
      </w:r>
      <w:bookmarkEnd w:id="14"/>
    </w:p>
    <w:p w14:paraId="6170A15A" w14:textId="4DB1BFDA" w:rsidR="00F615E8" w:rsidRPr="00905616" w:rsidRDefault="00F615E8" w:rsidP="00F615E8">
      <w:pPr>
        <w:overflowPunct/>
        <w:autoSpaceDE/>
        <w:autoSpaceDN/>
        <w:adjustRightInd/>
        <w:textAlignment w:val="auto"/>
        <w:rPr>
          <w:rFonts w:eastAsia="DengXian"/>
          <w:color w:val="000000" w:themeColor="text1"/>
          <w:lang w:eastAsia="zh-CN"/>
        </w:rPr>
      </w:pPr>
      <w:r w:rsidRPr="00905616">
        <w:rPr>
          <w:rFonts w:eastAsia="DengXian"/>
          <w:color w:val="000000" w:themeColor="text1"/>
          <w:lang w:eastAsia="zh-CN"/>
        </w:rPr>
        <w:t xml:space="preserve">The service flow is as following: </w:t>
      </w:r>
    </w:p>
    <w:p w14:paraId="1EB5367B" w14:textId="77777777" w:rsidR="002C347E" w:rsidRDefault="00905616" w:rsidP="00F615E8">
      <w:pPr>
        <w:pStyle w:val="B1"/>
        <w:numPr>
          <w:ilvl w:val="0"/>
          <w:numId w:val="1"/>
        </w:numPr>
        <w:rPr>
          <w:color w:val="000000" w:themeColor="text1"/>
          <w:lang w:val="en-US"/>
        </w:rPr>
      </w:pPr>
      <w:r w:rsidRPr="00905616">
        <w:rPr>
          <w:color w:val="000000" w:themeColor="text1"/>
          <w:lang w:val="en-US"/>
        </w:rPr>
        <w:t>Third-party request: An AI service provider requests access to specific anonymized datasets (e.g., mobility trends)</w:t>
      </w:r>
      <w:r w:rsidR="00F615E8" w:rsidRPr="00905616">
        <w:rPr>
          <w:color w:val="000000" w:themeColor="text1"/>
          <w:lang w:val="en-US"/>
        </w:rPr>
        <w:t>.</w:t>
      </w:r>
      <w:r w:rsidR="00F5429E">
        <w:rPr>
          <w:color w:val="000000" w:themeColor="text1"/>
          <w:lang w:val="en-US"/>
        </w:rPr>
        <w:t xml:space="preserve"> </w:t>
      </w:r>
    </w:p>
    <w:p w14:paraId="231FC641" w14:textId="77777777" w:rsidR="002C347E" w:rsidRDefault="00F5429E" w:rsidP="002C347E">
      <w:pPr>
        <w:pStyle w:val="B1"/>
        <w:ind w:left="1004" w:firstLine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The request could be in the form on an intent e.g., </w:t>
      </w:r>
    </w:p>
    <w:p w14:paraId="14FC8FEA" w14:textId="77777777" w:rsidR="00685E2B" w:rsidRDefault="002C347E" w:rsidP="002C347E">
      <w:pPr>
        <w:pStyle w:val="B1"/>
        <w:ind w:left="1004" w:firstLine="0"/>
        <w:rPr>
          <w:i/>
          <w:iCs/>
          <w:color w:val="000000" w:themeColor="text1"/>
          <w:lang w:val="en-US"/>
        </w:rPr>
      </w:pPr>
      <w:r>
        <w:rPr>
          <w:color w:val="000000" w:themeColor="text1"/>
          <w:lang w:val="en-US"/>
        </w:rPr>
        <w:t>“</w:t>
      </w:r>
      <w:r w:rsidR="00F5429E" w:rsidRPr="00F5429E">
        <w:rPr>
          <w:i/>
          <w:iCs/>
          <w:color w:val="000000" w:themeColor="text1"/>
          <w:lang w:val="en-US"/>
        </w:rPr>
        <w:t xml:space="preserve">I need to train </w:t>
      </w:r>
      <w:r w:rsidR="00BC538E">
        <w:rPr>
          <w:i/>
          <w:iCs/>
          <w:color w:val="000000" w:themeColor="text1"/>
          <w:lang w:val="en-US"/>
        </w:rPr>
        <w:t>a</w:t>
      </w:r>
      <w:r w:rsidR="00F5429E" w:rsidRPr="00F5429E">
        <w:rPr>
          <w:i/>
          <w:iCs/>
          <w:color w:val="000000" w:themeColor="text1"/>
          <w:lang w:val="en-US"/>
        </w:rPr>
        <w:t xml:space="preserve"> model for UE mobility for Tokyo West from 6 am to 6 pm for traffic light optimization. </w:t>
      </w:r>
    </w:p>
    <w:p w14:paraId="38EAD9D4" w14:textId="3262D7C6" w:rsidR="00F615E8" w:rsidRDefault="00BC538E" w:rsidP="002C347E">
      <w:pPr>
        <w:pStyle w:val="B1"/>
        <w:ind w:left="1004" w:firstLine="0"/>
        <w:rPr>
          <w:i/>
          <w:iCs/>
          <w:color w:val="000000" w:themeColor="text1"/>
          <w:lang w:val="en-US"/>
        </w:rPr>
      </w:pPr>
      <w:r w:rsidRPr="00BC538E">
        <w:rPr>
          <w:i/>
          <w:iCs/>
          <w:color w:val="000000" w:themeColor="text1"/>
          <w:lang w:val="en-US"/>
        </w:rPr>
        <w:t xml:space="preserve">Provide anonymized </w:t>
      </w:r>
      <w:r w:rsidR="00685E2B">
        <w:rPr>
          <w:i/>
          <w:iCs/>
          <w:color w:val="000000" w:themeColor="text1"/>
          <w:lang w:val="en-US"/>
        </w:rPr>
        <w:t xml:space="preserve">batch </w:t>
      </w:r>
      <w:r w:rsidRPr="00BC538E">
        <w:rPr>
          <w:i/>
          <w:iCs/>
          <w:color w:val="000000" w:themeColor="text1"/>
          <w:lang w:val="en-US"/>
        </w:rPr>
        <w:t>mobility traces</w:t>
      </w:r>
      <w:r w:rsidR="00685E2B">
        <w:rPr>
          <w:i/>
          <w:iCs/>
          <w:color w:val="000000" w:themeColor="text1"/>
          <w:lang w:val="en-US"/>
        </w:rPr>
        <w:t xml:space="preserve"> dataset</w:t>
      </w:r>
      <w:r w:rsidRPr="00BC538E">
        <w:rPr>
          <w:i/>
          <w:iCs/>
          <w:color w:val="000000" w:themeColor="text1"/>
          <w:lang w:val="en-US"/>
        </w:rPr>
        <w:t xml:space="preserve"> for Tokyo West, weekdays 6AM–6PM, at 5-minute granularity</w:t>
      </w:r>
      <w:r w:rsidR="00685E2B">
        <w:rPr>
          <w:i/>
          <w:iCs/>
          <w:color w:val="000000" w:themeColor="text1"/>
          <w:lang w:val="en-US"/>
        </w:rPr>
        <w:t xml:space="preserve"> and a</w:t>
      </w:r>
      <w:r w:rsidR="00685E2B" w:rsidRPr="00685E2B">
        <w:rPr>
          <w:i/>
          <w:iCs/>
          <w:color w:val="000000" w:themeColor="text1"/>
          <w:lang w:val="en-US"/>
        </w:rPr>
        <w:t>t least 10,000 unique UEs/day to avoid bias</w:t>
      </w:r>
      <w:r w:rsidR="00685E2B">
        <w:rPr>
          <w:i/>
          <w:iCs/>
          <w:color w:val="000000" w:themeColor="text1"/>
          <w:lang w:val="en-US"/>
        </w:rPr>
        <w:t xml:space="preserve"> </w:t>
      </w:r>
      <w:r w:rsidRPr="00BC538E">
        <w:rPr>
          <w:i/>
          <w:iCs/>
          <w:color w:val="000000" w:themeColor="text1"/>
          <w:lang w:val="en-US"/>
        </w:rPr>
        <w:t>for traffic optimization training</w:t>
      </w:r>
      <w:r w:rsidR="00F5429E" w:rsidRPr="00F5429E">
        <w:rPr>
          <w:i/>
          <w:iCs/>
          <w:color w:val="000000" w:themeColor="text1"/>
          <w:lang w:val="en-US"/>
        </w:rPr>
        <w:t>.</w:t>
      </w:r>
      <w:r w:rsidR="002C347E">
        <w:rPr>
          <w:i/>
          <w:iCs/>
          <w:color w:val="000000" w:themeColor="text1"/>
          <w:lang w:val="en-US"/>
        </w:rPr>
        <w:t>”</w:t>
      </w:r>
    </w:p>
    <w:p w14:paraId="11521449" w14:textId="77777777" w:rsidR="0088666D" w:rsidRDefault="0088666D" w:rsidP="00F615E8">
      <w:pPr>
        <w:pStyle w:val="B1"/>
        <w:numPr>
          <w:ilvl w:val="0"/>
          <w:numId w:val="1"/>
        </w:numPr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Authorization &amp; consent check:</w:t>
      </w:r>
    </w:p>
    <w:p w14:paraId="58742663" w14:textId="77777777" w:rsidR="00076BA6" w:rsidRDefault="0088666D" w:rsidP="000B24D0">
      <w:pPr>
        <w:pStyle w:val="B1"/>
        <w:numPr>
          <w:ilvl w:val="1"/>
          <w:numId w:val="1"/>
        </w:numPr>
        <w:spacing w:after="0"/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The 6G system verifies the third party’s credentials</w:t>
      </w:r>
      <w:r>
        <w:rPr>
          <w:color w:val="000000" w:themeColor="text1"/>
          <w:lang w:val="en-US"/>
        </w:rPr>
        <w:t>.</w:t>
      </w:r>
    </w:p>
    <w:p w14:paraId="35E31321" w14:textId="49E7B0BD" w:rsidR="0088666D" w:rsidRDefault="0088666D" w:rsidP="000B24D0">
      <w:pPr>
        <w:pStyle w:val="B1"/>
        <w:numPr>
          <w:ilvl w:val="1"/>
          <w:numId w:val="1"/>
        </w:numPr>
        <w:spacing w:after="0"/>
        <w:rPr>
          <w:color w:val="000000" w:themeColor="text1"/>
          <w:lang w:val="en-US"/>
        </w:rPr>
      </w:pPr>
      <w:r w:rsidRPr="00076BA6">
        <w:rPr>
          <w:color w:val="000000" w:themeColor="text1"/>
          <w:lang w:val="en-US"/>
        </w:rPr>
        <w:t>The system confirms user consent for the requested data categories.</w:t>
      </w:r>
    </w:p>
    <w:p w14:paraId="1DCF1D87" w14:textId="77777777" w:rsidR="000B24D0" w:rsidRPr="00076BA6" w:rsidRDefault="000B24D0" w:rsidP="000B24D0">
      <w:pPr>
        <w:pStyle w:val="B1"/>
        <w:spacing w:after="0"/>
        <w:ind w:left="1724" w:firstLine="0"/>
        <w:rPr>
          <w:color w:val="000000" w:themeColor="text1"/>
          <w:lang w:val="en-US"/>
        </w:rPr>
      </w:pPr>
    </w:p>
    <w:p w14:paraId="07E97BCD" w14:textId="77777777" w:rsidR="0088666D" w:rsidRDefault="0088666D" w:rsidP="000B24D0">
      <w:pPr>
        <w:pStyle w:val="B1"/>
        <w:numPr>
          <w:ilvl w:val="0"/>
          <w:numId w:val="1"/>
        </w:numPr>
        <w:spacing w:after="0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Data processing:</w:t>
      </w:r>
    </w:p>
    <w:p w14:paraId="3C8A2E48" w14:textId="77777777" w:rsidR="000B24D0" w:rsidRDefault="000B24D0" w:rsidP="000B24D0">
      <w:pPr>
        <w:pStyle w:val="B1"/>
        <w:spacing w:after="0"/>
        <w:ind w:left="1004" w:firstLine="0"/>
        <w:rPr>
          <w:color w:val="000000" w:themeColor="text1"/>
          <w:lang w:val="en-US"/>
        </w:rPr>
      </w:pPr>
    </w:p>
    <w:p w14:paraId="13B28742" w14:textId="6BE5A3E0" w:rsidR="00F615E8" w:rsidRDefault="0088666D" w:rsidP="000B24D0">
      <w:pPr>
        <w:pStyle w:val="B1"/>
        <w:numPr>
          <w:ilvl w:val="1"/>
          <w:numId w:val="1"/>
        </w:numPr>
        <w:spacing w:after="0"/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The MNO’s privacy engine applies anonymization (e.g., k-anonymity, synthetic data generation)</w:t>
      </w:r>
      <w:r>
        <w:rPr>
          <w:color w:val="000000" w:themeColor="text1"/>
          <w:lang w:val="en-US"/>
        </w:rPr>
        <w:t>.</w:t>
      </w:r>
    </w:p>
    <w:p w14:paraId="41D02C2B" w14:textId="0BFF1399" w:rsidR="0088666D" w:rsidRDefault="0088666D" w:rsidP="000B24D0">
      <w:pPr>
        <w:pStyle w:val="B1"/>
        <w:numPr>
          <w:ilvl w:val="1"/>
          <w:numId w:val="1"/>
        </w:numPr>
        <w:spacing w:after="0"/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Optional: Data is pre-processed (e.g., aggregated, noise-injected) for privacy preservation</w:t>
      </w:r>
      <w:r>
        <w:rPr>
          <w:color w:val="000000" w:themeColor="text1"/>
          <w:lang w:val="en-US"/>
        </w:rPr>
        <w:t>.</w:t>
      </w:r>
    </w:p>
    <w:p w14:paraId="36D80580" w14:textId="77777777" w:rsidR="000B24D0" w:rsidRPr="00905616" w:rsidRDefault="000B24D0" w:rsidP="000B24D0">
      <w:pPr>
        <w:pStyle w:val="B1"/>
        <w:spacing w:after="0"/>
        <w:ind w:left="1724" w:firstLine="0"/>
        <w:rPr>
          <w:color w:val="000000" w:themeColor="text1"/>
          <w:lang w:val="en-US"/>
        </w:rPr>
      </w:pPr>
    </w:p>
    <w:p w14:paraId="5FF77BB1" w14:textId="28C7A080" w:rsidR="0088666D" w:rsidRDefault="0088666D" w:rsidP="00F615E8">
      <w:pPr>
        <w:pStyle w:val="B1"/>
        <w:numPr>
          <w:ilvl w:val="0"/>
          <w:numId w:val="1"/>
        </w:num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Secure delivery:</w:t>
      </w:r>
    </w:p>
    <w:p w14:paraId="2895DE79" w14:textId="77777777" w:rsidR="0088666D" w:rsidRDefault="0088666D" w:rsidP="000B24D0">
      <w:pPr>
        <w:pStyle w:val="B1"/>
        <w:numPr>
          <w:ilvl w:val="1"/>
          <w:numId w:val="1"/>
        </w:numPr>
        <w:spacing w:after="0"/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The dataset is transferred via a secure channel (e.g., encrypted, audit-trailed</w:t>
      </w:r>
      <w:r>
        <w:rPr>
          <w:color w:val="000000" w:themeColor="text1"/>
          <w:lang w:val="en-US"/>
        </w:rPr>
        <w:t>)</w:t>
      </w:r>
    </w:p>
    <w:p w14:paraId="42FBB64F" w14:textId="05E5FAAE" w:rsidR="00F615E8" w:rsidRDefault="0088666D" w:rsidP="000B24D0">
      <w:pPr>
        <w:pStyle w:val="B1"/>
        <w:numPr>
          <w:ilvl w:val="1"/>
          <w:numId w:val="1"/>
        </w:numPr>
        <w:spacing w:after="0"/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Usage restrictions (e.g., retention period) are enforced via smart contracts</w:t>
      </w:r>
      <w:r w:rsidR="00F615E8" w:rsidRPr="00905616">
        <w:rPr>
          <w:color w:val="000000" w:themeColor="text1"/>
          <w:lang w:val="en-US"/>
        </w:rPr>
        <w:t>.</w:t>
      </w:r>
    </w:p>
    <w:p w14:paraId="794E7D69" w14:textId="77777777" w:rsidR="000B24D0" w:rsidRPr="00905616" w:rsidRDefault="000B24D0" w:rsidP="000B24D0">
      <w:pPr>
        <w:pStyle w:val="B1"/>
        <w:spacing w:after="0"/>
        <w:ind w:left="1724" w:firstLine="0"/>
        <w:rPr>
          <w:color w:val="000000" w:themeColor="text1"/>
          <w:lang w:val="en-US"/>
        </w:rPr>
      </w:pPr>
    </w:p>
    <w:p w14:paraId="7B9D0D98" w14:textId="79DF4126" w:rsidR="00F615E8" w:rsidRPr="0088666D" w:rsidRDefault="0088666D" w:rsidP="0088666D">
      <w:pPr>
        <w:pStyle w:val="B1"/>
        <w:numPr>
          <w:ilvl w:val="0"/>
          <w:numId w:val="1"/>
        </w:numPr>
        <w:rPr>
          <w:color w:val="000000" w:themeColor="text1"/>
          <w:lang w:val="en-US"/>
        </w:rPr>
      </w:pPr>
      <w:r w:rsidRPr="0088666D">
        <w:rPr>
          <w:color w:val="000000" w:themeColor="text1"/>
          <w:lang w:val="en-US"/>
        </w:rPr>
        <w:t>The MNO charges the third party based on data volume/utility (e.g., per-record, subscription model).</w:t>
      </w:r>
    </w:p>
    <w:p w14:paraId="7C51CC99" w14:textId="468CB44F" w:rsidR="00F615E8" w:rsidRPr="00794152" w:rsidRDefault="005570B8" w:rsidP="00794152">
      <w:pPr>
        <w:pStyle w:val="Heading3"/>
      </w:pPr>
      <w:bookmarkStart w:id="15" w:name="_Toc193810414"/>
      <w:r>
        <w:t>8</w:t>
      </w:r>
      <w:r w:rsidR="00F615E8" w:rsidRPr="00794152">
        <w:t>.</w:t>
      </w:r>
      <w:r w:rsidR="00461802" w:rsidRPr="00794152">
        <w:rPr>
          <w:rFonts w:eastAsia="SimSun"/>
        </w:rPr>
        <w:t>x</w:t>
      </w:r>
      <w:r w:rsidR="00F615E8" w:rsidRPr="00794152">
        <w:t>.4</w:t>
      </w:r>
      <w:r w:rsidR="00794152">
        <w:tab/>
      </w:r>
      <w:proofErr w:type="gramStart"/>
      <w:r w:rsidR="00F615E8" w:rsidRPr="00794152">
        <w:t>Post-conditions</w:t>
      </w:r>
      <w:bookmarkEnd w:id="15"/>
      <w:proofErr w:type="gramEnd"/>
    </w:p>
    <w:p w14:paraId="60B892FB" w14:textId="69C7950F" w:rsidR="0088666D" w:rsidRPr="000B24D0" w:rsidRDefault="008E695C" w:rsidP="008E695C">
      <w:pPr>
        <w:pStyle w:val="B1"/>
      </w:pPr>
      <w:r>
        <w:t>1.</w:t>
      </w:r>
      <w:r>
        <w:tab/>
      </w:r>
      <w:r w:rsidR="0088666D" w:rsidRPr="000B24D0">
        <w:t xml:space="preserve">The AI service provider obtains high-quality, compliant datasets for model training. </w:t>
      </w:r>
    </w:p>
    <w:p w14:paraId="206AAAB2" w14:textId="4FF323B7" w:rsidR="0088666D" w:rsidRPr="000B24D0" w:rsidRDefault="008E695C" w:rsidP="008E695C">
      <w:pPr>
        <w:pStyle w:val="B1"/>
      </w:pPr>
      <w:r>
        <w:t>2.</w:t>
      </w:r>
      <w:r>
        <w:tab/>
      </w:r>
      <w:r w:rsidR="0088666D" w:rsidRPr="000B24D0">
        <w:t xml:space="preserve">Users retain control over their data via granular consent settings. </w:t>
      </w:r>
    </w:p>
    <w:p w14:paraId="69230E81" w14:textId="5E67E7CC" w:rsidR="00F615E8" w:rsidRPr="000B24D0" w:rsidRDefault="008E695C" w:rsidP="008E695C">
      <w:pPr>
        <w:pStyle w:val="B1"/>
      </w:pPr>
      <w:r>
        <w:t>3.</w:t>
      </w:r>
      <w:r>
        <w:tab/>
      </w:r>
      <w:r w:rsidR="0088666D" w:rsidRPr="000B24D0">
        <w:t>The MNO generates revenue while maintaining regulatory compliance</w:t>
      </w:r>
      <w:r w:rsidR="00F615E8" w:rsidRPr="000B24D0">
        <w:t>.</w:t>
      </w:r>
    </w:p>
    <w:p w14:paraId="00F04DB3" w14:textId="2EDBC0B4" w:rsidR="00F615E8" w:rsidRPr="00794152" w:rsidRDefault="005570B8" w:rsidP="00794152">
      <w:pPr>
        <w:pStyle w:val="Heading3"/>
      </w:pPr>
      <w:bookmarkStart w:id="16" w:name="_Toc193810415"/>
      <w:r>
        <w:t>8</w:t>
      </w:r>
      <w:r w:rsidR="00F615E8" w:rsidRPr="00794152">
        <w:t>.</w:t>
      </w:r>
      <w:r w:rsidR="00461802" w:rsidRPr="00794152">
        <w:rPr>
          <w:rFonts w:eastAsia="SimSun"/>
        </w:rPr>
        <w:t>x</w:t>
      </w:r>
      <w:r w:rsidR="00F615E8" w:rsidRPr="00794152">
        <w:t>.5</w:t>
      </w:r>
      <w:r w:rsidR="00794152">
        <w:tab/>
      </w:r>
      <w:r w:rsidR="00F615E8" w:rsidRPr="00794152">
        <w:t>Existing features partly or fully covering the use case functionality</w:t>
      </w:r>
      <w:bookmarkEnd w:id="16"/>
    </w:p>
    <w:p w14:paraId="7B2388A6" w14:textId="1C5127BD" w:rsidR="00B50AED" w:rsidRPr="00B30FCC" w:rsidRDefault="00B50AED" w:rsidP="00B30FCC">
      <w:r>
        <w:t>&lt;</w:t>
      </w:r>
      <w:proofErr w:type="spellStart"/>
      <w:r>
        <w:t>tbd</w:t>
      </w:r>
      <w:proofErr w:type="spellEnd"/>
      <w:r>
        <w:t>&gt;</w:t>
      </w:r>
    </w:p>
    <w:p w14:paraId="1ECADE9F" w14:textId="25C4F72A" w:rsidR="00F615E8" w:rsidRPr="00794152" w:rsidRDefault="005570B8" w:rsidP="00794152">
      <w:pPr>
        <w:pStyle w:val="Heading3"/>
      </w:pPr>
      <w:bookmarkStart w:id="17" w:name="_Toc193810416"/>
      <w:r>
        <w:t>8</w:t>
      </w:r>
      <w:r w:rsidR="00F615E8" w:rsidRPr="00794152">
        <w:t>.</w:t>
      </w:r>
      <w:r w:rsidR="00461802" w:rsidRPr="00794152">
        <w:t>x</w:t>
      </w:r>
      <w:r w:rsidR="00F615E8" w:rsidRPr="00794152">
        <w:t>.6</w:t>
      </w:r>
      <w:r w:rsidR="00794152">
        <w:tab/>
      </w:r>
      <w:r w:rsidR="00F615E8" w:rsidRPr="00794152">
        <w:t>Potential New Requirements needed to support the use case</w:t>
      </w:r>
      <w:bookmarkEnd w:id="17"/>
    </w:p>
    <w:p w14:paraId="7A4CE739" w14:textId="56ADE82E" w:rsidR="00D16D8B" w:rsidRDefault="00461802" w:rsidP="007F4D04">
      <w:pPr>
        <w:rPr>
          <w:ins w:id="18" w:author="manmeet bhangu 4" w:date="2025-05-19T08:48:00Z" w16du:dateUtc="2025-05-18T23:48:00Z"/>
          <w:color w:val="000000" w:themeColor="text1"/>
          <w:lang w:val="en-US"/>
        </w:rPr>
      </w:pPr>
      <w:bookmarkStart w:id="19" w:name="_Hlk196232387"/>
      <w:r>
        <w:rPr>
          <w:color w:val="000000" w:themeColor="text1"/>
          <w:lang w:val="en-US"/>
        </w:rPr>
        <w:t xml:space="preserve">[6.x.6-1] </w:t>
      </w:r>
      <w:bookmarkEnd w:id="19"/>
      <w:r w:rsidR="003A6A90" w:rsidRPr="00461802">
        <w:rPr>
          <w:color w:val="000000" w:themeColor="text1"/>
          <w:lang w:val="en-US"/>
        </w:rPr>
        <w:t xml:space="preserve">Based on operator’s policy, user consent and local regulations the 6G network shall support secure mechanisms </w:t>
      </w:r>
      <w:r w:rsidR="007F4D04" w:rsidRPr="00337979">
        <w:rPr>
          <w:color w:val="000000" w:themeColor="text1"/>
          <w:lang w:val="en-US"/>
        </w:rPr>
        <w:t>for dataset discovery (e.g., metadata search, sample access, category of data)</w:t>
      </w:r>
      <w:r w:rsidR="007F4D04">
        <w:rPr>
          <w:color w:val="000000" w:themeColor="text1"/>
          <w:lang w:val="en-US"/>
        </w:rPr>
        <w:t xml:space="preserve"> </w:t>
      </w:r>
      <w:r w:rsidR="003A6A90" w:rsidRPr="00461802">
        <w:rPr>
          <w:color w:val="000000" w:themeColor="text1"/>
          <w:lang w:val="en-US"/>
        </w:rPr>
        <w:t xml:space="preserve">for third parties </w:t>
      </w:r>
      <w:r w:rsidR="009472B2">
        <w:rPr>
          <w:color w:val="000000" w:themeColor="text1"/>
          <w:lang w:val="en-US"/>
        </w:rPr>
        <w:t>via intent.</w:t>
      </w:r>
    </w:p>
    <w:p w14:paraId="2D3B37A9" w14:textId="6FA3C8A8" w:rsidR="001F0DA5" w:rsidRPr="001F0DA5" w:rsidRDefault="001F0DA5" w:rsidP="001F0DA5">
      <w:pPr>
        <w:pStyle w:val="EditorsNote"/>
        <w:rPr>
          <w:rPrChange w:id="20" w:author="manmeet bhangu 4" w:date="2025-05-19T08:48:00Z" w16du:dateUtc="2025-05-18T23:48:00Z">
            <w:rPr>
              <w:color w:val="000000" w:themeColor="text1"/>
              <w:lang w:val="en-US"/>
            </w:rPr>
          </w:rPrChange>
        </w:rPr>
        <w:pPrChange w:id="21" w:author="manmeet bhangu 4" w:date="2025-05-19T08:48:00Z" w16du:dateUtc="2025-05-18T23:48:00Z">
          <w:pPr/>
        </w:pPrChange>
      </w:pPr>
      <w:ins w:id="22" w:author="manmeet bhangu 4" w:date="2025-05-19T08:48:00Z" w16du:dateUtc="2025-05-18T23:48:00Z">
        <w:r>
          <w:t>Editor’s Note: the meaning of “intent” is FFS</w:t>
        </w:r>
      </w:ins>
    </w:p>
    <w:p w14:paraId="7A81B255" w14:textId="3BD94643" w:rsidR="003A6A90" w:rsidRPr="00461802" w:rsidRDefault="006D14C4" w:rsidP="0088666D">
      <w:pPr>
        <w:overflowPunct/>
        <w:autoSpaceDE/>
        <w:autoSpaceDN/>
        <w:adjustRightInd/>
        <w:textAlignment w:val="auto"/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[6.x.6-</w:t>
      </w:r>
      <w:r w:rsidR="007F4D04">
        <w:rPr>
          <w:color w:val="000000" w:themeColor="text1"/>
          <w:lang w:val="en-US"/>
        </w:rPr>
        <w:t>2</w:t>
      </w:r>
      <w:r>
        <w:rPr>
          <w:color w:val="000000" w:themeColor="text1"/>
          <w:lang w:val="en-US"/>
        </w:rPr>
        <w:t xml:space="preserve">] The 6G network shall include </w:t>
      </w:r>
      <w:r w:rsidR="003A6A90" w:rsidRPr="00461802">
        <w:rPr>
          <w:color w:val="000000" w:themeColor="text1"/>
          <w:lang w:val="en-US"/>
        </w:rPr>
        <w:t>configurable</w:t>
      </w:r>
      <w:r w:rsidR="004575FD" w:rsidRPr="00461802">
        <w:rPr>
          <w:color w:val="000000" w:themeColor="text1"/>
          <w:lang w:val="en-US"/>
        </w:rPr>
        <w:t xml:space="preserve"> (i.e. dynamic)</w:t>
      </w:r>
      <w:r w:rsidR="003A6A90" w:rsidRPr="00461802">
        <w:rPr>
          <w:color w:val="000000" w:themeColor="text1"/>
          <w:lang w:val="en-US"/>
        </w:rPr>
        <w:t xml:space="preserve"> anonymization, consent enforcement, and audit logging</w:t>
      </w:r>
      <w:r w:rsidR="009D1F96">
        <w:rPr>
          <w:color w:val="000000" w:themeColor="text1"/>
          <w:lang w:val="en-US"/>
        </w:rPr>
        <w:t>.</w:t>
      </w:r>
    </w:p>
    <w:p w14:paraId="6D360716" w14:textId="3A0F78FF" w:rsidR="0088666D" w:rsidRDefault="00461802" w:rsidP="0088666D">
      <w:pPr>
        <w:rPr>
          <w:color w:val="000000" w:themeColor="text1"/>
          <w:lang w:val="en-US"/>
        </w:rPr>
      </w:pPr>
      <w:r>
        <w:rPr>
          <w:color w:val="000000" w:themeColor="text1"/>
          <w:lang w:val="en-US"/>
        </w:rPr>
        <w:t>[6.x.6-</w:t>
      </w:r>
      <w:r w:rsidR="007F4D04">
        <w:rPr>
          <w:color w:val="000000" w:themeColor="text1"/>
          <w:lang w:val="en-US"/>
        </w:rPr>
        <w:t>3</w:t>
      </w:r>
      <w:r>
        <w:rPr>
          <w:color w:val="000000" w:themeColor="text1"/>
          <w:lang w:val="en-US"/>
        </w:rPr>
        <w:t xml:space="preserve">] </w:t>
      </w:r>
      <w:r w:rsidR="0088666D" w:rsidRPr="0088666D">
        <w:rPr>
          <w:color w:val="000000" w:themeColor="text1"/>
          <w:lang w:val="en-US"/>
        </w:rPr>
        <w:t>The 6G system shall support privacy mechanisms for aggregated data sharing.</w:t>
      </w:r>
      <w:bookmarkEnd w:id="2"/>
    </w:p>
    <w:p w14:paraId="464B85CA" w14:textId="2EEFAA54" w:rsidR="00923B3D" w:rsidRDefault="007F4D04" w:rsidP="007F4D04">
      <w:pPr>
        <w:overflowPunct/>
        <w:autoSpaceDE/>
        <w:autoSpaceDN/>
        <w:adjustRightInd/>
        <w:textAlignment w:val="auto"/>
        <w:rPr>
          <w:ins w:id="23" w:author="manmeet bhangu 4" w:date="2025-05-19T08:44:00Z" w16du:dateUtc="2025-05-18T23:44:00Z"/>
          <w:color w:val="000000" w:themeColor="text1"/>
          <w:lang w:val="en-US"/>
        </w:rPr>
      </w:pPr>
      <w:r>
        <w:rPr>
          <w:color w:val="000000" w:themeColor="text1"/>
          <w:lang w:val="en-US"/>
        </w:rPr>
        <w:t xml:space="preserve">[6.x.6-4] </w:t>
      </w:r>
      <w:r w:rsidRPr="00461802">
        <w:rPr>
          <w:color w:val="000000" w:themeColor="text1"/>
          <w:lang w:val="en-US"/>
        </w:rPr>
        <w:t>The 6G network shall be able to charge for these services.</w:t>
      </w:r>
    </w:p>
    <w:p w14:paraId="6B0D514A" w14:textId="77777777" w:rsidR="008F7F3A" w:rsidRDefault="008F7F3A" w:rsidP="008F7F3A">
      <w:pPr>
        <w:overflowPunct/>
        <w:autoSpaceDE/>
        <w:autoSpaceDN/>
        <w:adjustRightInd/>
        <w:textAlignment w:val="auto"/>
        <w:rPr>
          <w:ins w:id="24" w:author="manmeet bhangu 4" w:date="2025-05-19T08:44:00Z" w16du:dateUtc="2025-05-18T23:44:00Z"/>
          <w:color w:val="000000" w:themeColor="text1"/>
          <w:lang w:val="en-US"/>
        </w:rPr>
      </w:pPr>
      <w:ins w:id="25" w:author="manmeet bhangu 4" w:date="2025-05-19T08:44:00Z" w16du:dateUtc="2025-05-18T23:44:00Z">
        <w:r>
          <w:rPr>
            <w:color w:val="000000" w:themeColor="text1"/>
            <w:lang w:val="en-US"/>
          </w:rPr>
          <w:t>[6.x.6-5]</w:t>
        </w:r>
        <w:r w:rsidRPr="00D70340">
          <w:rPr>
            <w:color w:val="000000" w:themeColor="text1"/>
            <w:lang w:val="en-US"/>
          </w:rPr>
          <w:t xml:space="preserve"> The 6G system shall support model</w:t>
        </w:r>
        <w:r w:rsidRPr="00D70340">
          <w:rPr>
            <w:color w:val="000000" w:themeColor="text1"/>
            <w:lang w:val="en-US"/>
          </w:rPr>
          <w:noBreakHyphen/>
          <w:t>update messages that are confidentiality</w:t>
        </w:r>
        <w:r w:rsidRPr="00D70340">
          <w:rPr>
            <w:color w:val="000000" w:themeColor="text1"/>
            <w:lang w:val="en-US"/>
          </w:rPr>
          <w:noBreakHyphen/>
          <w:t xml:space="preserve"> and integrity</w:t>
        </w:r>
        <w:r w:rsidRPr="00D70340">
          <w:rPr>
            <w:color w:val="000000" w:themeColor="text1"/>
            <w:lang w:val="en-US"/>
          </w:rPr>
          <w:noBreakHyphen/>
          <w:t>protected.</w:t>
        </w:r>
      </w:ins>
    </w:p>
    <w:p w14:paraId="78F47BFD" w14:textId="77777777" w:rsidR="008F7F3A" w:rsidRDefault="008F7F3A" w:rsidP="008F7F3A">
      <w:pPr>
        <w:overflowPunct/>
        <w:autoSpaceDE/>
        <w:autoSpaceDN/>
        <w:adjustRightInd/>
        <w:textAlignment w:val="auto"/>
        <w:rPr>
          <w:ins w:id="26" w:author="manmeet bhangu 4" w:date="2025-05-19T08:44:00Z" w16du:dateUtc="2025-05-18T23:44:00Z"/>
          <w:color w:val="000000" w:themeColor="text1"/>
          <w:lang w:val="en-US"/>
        </w:rPr>
      </w:pPr>
      <w:ins w:id="27" w:author="manmeet bhangu 4" w:date="2025-05-19T08:44:00Z" w16du:dateUtc="2025-05-18T23:44:00Z">
        <w:r>
          <w:rPr>
            <w:color w:val="000000" w:themeColor="text1"/>
            <w:lang w:val="en-US"/>
          </w:rPr>
          <w:t>[6.x.6-6]</w:t>
        </w:r>
        <w:r w:rsidRPr="00D70340">
          <w:rPr>
            <w:color w:val="000000" w:themeColor="text1"/>
            <w:lang w:val="en-US"/>
          </w:rPr>
          <w:t xml:space="preserve"> The 6G system shall ensure datasets are deleted or irreversibly </w:t>
        </w:r>
        <w:proofErr w:type="spellStart"/>
        <w:r w:rsidRPr="00D70340">
          <w:rPr>
            <w:color w:val="000000" w:themeColor="text1"/>
            <w:lang w:val="en-US"/>
          </w:rPr>
          <w:t>anonymised</w:t>
        </w:r>
        <w:proofErr w:type="spellEnd"/>
        <w:r w:rsidRPr="00D70340">
          <w:rPr>
            <w:color w:val="000000" w:themeColor="text1"/>
            <w:lang w:val="en-US"/>
          </w:rPr>
          <w:t xml:space="preserve"> at the end of the agreed retention period.</w:t>
        </w:r>
      </w:ins>
    </w:p>
    <w:p w14:paraId="56459FB5" w14:textId="77777777" w:rsidR="008F7F3A" w:rsidRPr="00D70340" w:rsidRDefault="008F7F3A" w:rsidP="008F7F3A">
      <w:pPr>
        <w:overflowPunct/>
        <w:autoSpaceDE/>
        <w:autoSpaceDN/>
        <w:adjustRightInd/>
        <w:textAlignment w:val="auto"/>
        <w:rPr>
          <w:ins w:id="28" w:author="manmeet bhangu 4" w:date="2025-05-19T08:44:00Z" w16du:dateUtc="2025-05-18T23:44:00Z"/>
          <w:color w:val="000000" w:themeColor="text1"/>
          <w:lang w:val="en-US"/>
        </w:rPr>
      </w:pPr>
      <w:ins w:id="29" w:author="manmeet bhangu 4" w:date="2025-05-19T08:44:00Z" w16du:dateUtc="2025-05-18T23:44:00Z">
        <w:r>
          <w:rPr>
            <w:color w:val="000000" w:themeColor="text1"/>
            <w:lang w:val="en-US"/>
          </w:rPr>
          <w:t xml:space="preserve">[6.x.6.7] </w:t>
        </w:r>
        <w:r w:rsidRPr="00D70340">
          <w:rPr>
            <w:color w:val="000000" w:themeColor="text1"/>
            <w:lang w:val="en-US"/>
          </w:rPr>
          <w:t>The 6G system shall support cryptographic metadata so that the data consumer can verify dataset integrity end-to-end.</w:t>
        </w:r>
      </w:ins>
    </w:p>
    <w:p w14:paraId="41741A3F" w14:textId="77777777" w:rsidR="008F7F3A" w:rsidRDefault="008F7F3A" w:rsidP="007F4D04">
      <w:pPr>
        <w:overflowPunct/>
        <w:autoSpaceDE/>
        <w:autoSpaceDN/>
        <w:adjustRightInd/>
        <w:textAlignment w:val="auto"/>
        <w:rPr>
          <w:color w:val="000000" w:themeColor="text1"/>
          <w:lang w:val="en-US"/>
        </w:rPr>
      </w:pPr>
    </w:p>
    <w:p w14:paraId="47C1F9EE" w14:textId="77777777" w:rsidR="007F4D04" w:rsidRDefault="007F4D04" w:rsidP="007F4D04">
      <w:pPr>
        <w:overflowPunct/>
        <w:autoSpaceDE/>
        <w:autoSpaceDN/>
        <w:adjustRightInd/>
        <w:textAlignment w:val="auto"/>
        <w:rPr>
          <w:color w:val="000000" w:themeColor="text1"/>
          <w:lang w:val="en-US"/>
        </w:rPr>
      </w:pPr>
    </w:p>
    <w:p w14:paraId="33E87BE5" w14:textId="0F63BC47" w:rsidR="00923B3D" w:rsidRPr="00923B3D" w:rsidRDefault="00923B3D" w:rsidP="00923B3D">
      <w:pPr>
        <w:ind w:left="-993" w:hanging="141"/>
        <w:rPr>
          <w:b/>
          <w:bCs/>
          <w:color w:val="000000" w:themeColor="text1"/>
        </w:rPr>
      </w:pPr>
    </w:p>
    <w:sectPr w:rsidR="00923B3D" w:rsidRPr="00923B3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tka Text">
    <w:panose1 w:val="00000000000000000000"/>
    <w:charset w:val="00"/>
    <w:family w:val="auto"/>
    <w:pitch w:val="variable"/>
    <w:sig w:usb0="A00002EF" w:usb1="400020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ListNumber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ListBullet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ListBullet4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ListBullet3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ListBullet2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ListNumbe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1E360D"/>
    <w:multiLevelType w:val="hybridMultilevel"/>
    <w:tmpl w:val="AB7ADC1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90500B"/>
    <w:multiLevelType w:val="multilevel"/>
    <w:tmpl w:val="00062D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07E17507"/>
    <w:multiLevelType w:val="multilevel"/>
    <w:tmpl w:val="B82037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16E61D76"/>
    <w:multiLevelType w:val="hybridMultilevel"/>
    <w:tmpl w:val="D2D4A31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73121C"/>
    <w:multiLevelType w:val="hybridMultilevel"/>
    <w:tmpl w:val="72D03648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96453A"/>
    <w:multiLevelType w:val="hybridMultilevel"/>
    <w:tmpl w:val="A64651B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2676E6"/>
    <w:multiLevelType w:val="hybridMultilevel"/>
    <w:tmpl w:val="897604E4"/>
    <w:lvl w:ilvl="0" w:tplc="6A6AFC8E">
      <w:start w:val="6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266EEA"/>
    <w:multiLevelType w:val="multilevel"/>
    <w:tmpl w:val="C41E68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FC51E3D"/>
    <w:multiLevelType w:val="multilevel"/>
    <w:tmpl w:val="3FC51E3D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9" w15:restartNumberingAfterBreak="0">
    <w:nsid w:val="57E525F3"/>
    <w:multiLevelType w:val="hybridMultilevel"/>
    <w:tmpl w:val="9124BD1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3D0282"/>
    <w:multiLevelType w:val="hybridMultilevel"/>
    <w:tmpl w:val="079C49F4"/>
    <w:lvl w:ilvl="0" w:tplc="0CC2C5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EC5394F"/>
    <w:multiLevelType w:val="hybridMultilevel"/>
    <w:tmpl w:val="57F8510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7225682">
    <w:abstractNumId w:val="18"/>
  </w:num>
  <w:num w:numId="2" w16cid:durableId="1555390448">
    <w:abstractNumId w:val="15"/>
  </w:num>
  <w:num w:numId="3" w16cid:durableId="1703940216">
    <w:abstractNumId w:val="20"/>
  </w:num>
  <w:num w:numId="4" w16cid:durableId="1092047187">
    <w:abstractNumId w:val="16"/>
  </w:num>
  <w:num w:numId="5" w16cid:durableId="1523471462">
    <w:abstractNumId w:val="13"/>
  </w:num>
  <w:num w:numId="6" w16cid:durableId="1304892538">
    <w:abstractNumId w:val="17"/>
  </w:num>
  <w:num w:numId="7" w16cid:durableId="1991863600">
    <w:abstractNumId w:val="9"/>
  </w:num>
  <w:num w:numId="8" w16cid:durableId="1878393204">
    <w:abstractNumId w:val="9"/>
  </w:num>
  <w:num w:numId="9" w16cid:durableId="851257408">
    <w:abstractNumId w:val="7"/>
  </w:num>
  <w:num w:numId="10" w16cid:durableId="858398937">
    <w:abstractNumId w:val="7"/>
  </w:num>
  <w:num w:numId="11" w16cid:durableId="2032876394">
    <w:abstractNumId w:val="6"/>
  </w:num>
  <w:num w:numId="12" w16cid:durableId="1986546323">
    <w:abstractNumId w:val="6"/>
  </w:num>
  <w:num w:numId="13" w16cid:durableId="1097403793">
    <w:abstractNumId w:val="5"/>
  </w:num>
  <w:num w:numId="14" w16cid:durableId="1143428461">
    <w:abstractNumId w:val="5"/>
  </w:num>
  <w:num w:numId="15" w16cid:durableId="889807773">
    <w:abstractNumId w:val="4"/>
  </w:num>
  <w:num w:numId="16" w16cid:durableId="1411856019">
    <w:abstractNumId w:val="4"/>
  </w:num>
  <w:num w:numId="17" w16cid:durableId="1502349516">
    <w:abstractNumId w:val="8"/>
  </w:num>
  <w:num w:numId="18" w16cid:durableId="1712069018">
    <w:abstractNumId w:val="8"/>
  </w:num>
  <w:num w:numId="19" w16cid:durableId="1549760026">
    <w:abstractNumId w:val="3"/>
  </w:num>
  <w:num w:numId="20" w16cid:durableId="1723746061">
    <w:abstractNumId w:val="3"/>
  </w:num>
  <w:num w:numId="21" w16cid:durableId="464860666">
    <w:abstractNumId w:val="2"/>
  </w:num>
  <w:num w:numId="22" w16cid:durableId="907038517">
    <w:abstractNumId w:val="2"/>
  </w:num>
  <w:num w:numId="23" w16cid:durableId="964388623">
    <w:abstractNumId w:val="1"/>
  </w:num>
  <w:num w:numId="24" w16cid:durableId="1199050413">
    <w:abstractNumId w:val="1"/>
  </w:num>
  <w:num w:numId="25" w16cid:durableId="1391534514">
    <w:abstractNumId w:val="0"/>
  </w:num>
  <w:num w:numId="26" w16cid:durableId="54814696">
    <w:abstractNumId w:val="0"/>
  </w:num>
  <w:num w:numId="27" w16cid:durableId="2144080706">
    <w:abstractNumId w:val="11"/>
  </w:num>
  <w:num w:numId="28" w16cid:durableId="854223202">
    <w:abstractNumId w:val="12"/>
  </w:num>
  <w:num w:numId="29" w16cid:durableId="1952012335">
    <w:abstractNumId w:val="14"/>
  </w:num>
  <w:num w:numId="30" w16cid:durableId="1296567257">
    <w:abstractNumId w:val="21"/>
  </w:num>
  <w:num w:numId="31" w16cid:durableId="315914663">
    <w:abstractNumId w:val="19"/>
  </w:num>
  <w:num w:numId="32" w16cid:durableId="1006902075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nmeet bhangu 4">
    <w15:presenceInfo w15:providerId="None" w15:userId="manmeet bhangu 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15E8"/>
    <w:rsid w:val="00026668"/>
    <w:rsid w:val="00045E64"/>
    <w:rsid w:val="00076BA6"/>
    <w:rsid w:val="000A3080"/>
    <w:rsid w:val="000B24D0"/>
    <w:rsid w:val="000B7C40"/>
    <w:rsid w:val="000F534A"/>
    <w:rsid w:val="001208AA"/>
    <w:rsid w:val="00162F5C"/>
    <w:rsid w:val="00195F6C"/>
    <w:rsid w:val="001B6F28"/>
    <w:rsid w:val="001F0DA5"/>
    <w:rsid w:val="00247426"/>
    <w:rsid w:val="00286C6E"/>
    <w:rsid w:val="00296301"/>
    <w:rsid w:val="002C347E"/>
    <w:rsid w:val="00306B93"/>
    <w:rsid w:val="00333151"/>
    <w:rsid w:val="00337979"/>
    <w:rsid w:val="00362AD7"/>
    <w:rsid w:val="00363C3C"/>
    <w:rsid w:val="003A6A90"/>
    <w:rsid w:val="004575FD"/>
    <w:rsid w:val="00461802"/>
    <w:rsid w:val="00494223"/>
    <w:rsid w:val="004F4C33"/>
    <w:rsid w:val="004F691F"/>
    <w:rsid w:val="005570B8"/>
    <w:rsid w:val="005668B3"/>
    <w:rsid w:val="0058198C"/>
    <w:rsid w:val="00685E2B"/>
    <w:rsid w:val="006D14C4"/>
    <w:rsid w:val="006F385F"/>
    <w:rsid w:val="00731D2B"/>
    <w:rsid w:val="00794152"/>
    <w:rsid w:val="007D22E1"/>
    <w:rsid w:val="007F4D04"/>
    <w:rsid w:val="00872148"/>
    <w:rsid w:val="00880641"/>
    <w:rsid w:val="0088280A"/>
    <w:rsid w:val="0088666D"/>
    <w:rsid w:val="00892FA4"/>
    <w:rsid w:val="008D2872"/>
    <w:rsid w:val="008D352D"/>
    <w:rsid w:val="008E695C"/>
    <w:rsid w:val="008F7F3A"/>
    <w:rsid w:val="00905616"/>
    <w:rsid w:val="00923B3D"/>
    <w:rsid w:val="009472B2"/>
    <w:rsid w:val="00984F17"/>
    <w:rsid w:val="00994FD6"/>
    <w:rsid w:val="009D1F96"/>
    <w:rsid w:val="009D68CC"/>
    <w:rsid w:val="009F7744"/>
    <w:rsid w:val="00A131D5"/>
    <w:rsid w:val="00A7587F"/>
    <w:rsid w:val="00A8340F"/>
    <w:rsid w:val="00AC4890"/>
    <w:rsid w:val="00B30FCC"/>
    <w:rsid w:val="00B50AED"/>
    <w:rsid w:val="00BA23C0"/>
    <w:rsid w:val="00BC538E"/>
    <w:rsid w:val="00BC6F5C"/>
    <w:rsid w:val="00C0015B"/>
    <w:rsid w:val="00C140DE"/>
    <w:rsid w:val="00C67AE5"/>
    <w:rsid w:val="00D0439E"/>
    <w:rsid w:val="00D16D8B"/>
    <w:rsid w:val="00D42BA2"/>
    <w:rsid w:val="00E224F7"/>
    <w:rsid w:val="00E66A41"/>
    <w:rsid w:val="00EE4957"/>
    <w:rsid w:val="00F5429E"/>
    <w:rsid w:val="00F558B4"/>
    <w:rsid w:val="00F5734E"/>
    <w:rsid w:val="00F615E8"/>
    <w:rsid w:val="00FB2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0A549E"/>
  <w15:chartTrackingRefBased/>
  <w15:docId w15:val="{E0E4F5AF-C3D1-5346-BAC9-8062348E5C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 w:qFormat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iPriority="35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uiPriority="99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iPriority="99" w:unhideWhenUsed="1"/>
    <w:lsdException w:name="endnote reference" w:semiHidden="1" w:uiPriority="99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semiHidden="1" w:unhideWhenUsed="1" w:qFormat="1"/>
    <w:lsdException w:name="List Bullet" w:semiHidden="1" w:unhideWhenUsed="1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uiPriority="2" w:qFormat="1"/>
    <w:lsdException w:name="Salutation" w:semiHidden="1" w:unhideWhenUsed="1" w:qFormat="1"/>
    <w:lsdException w:name="Date" w:semiHidden="1" w:unhideWhenUsed="1" w:qFormat="1"/>
    <w:lsdException w:name="Body Text First Indent" w:semiHidden="1" w:unhideWhenUsed="1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semiHidden="1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iPriority="99" w:unhideWhenUsed="1"/>
    <w:lsdException w:name="HTML Address" w:semiHidden="1" w:unhideWhenUsed="1" w:qFormat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nhideWhenUsed="1" w:qFormat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 w:qFormat="1"/>
    <w:lsdException w:name="Table Grid" w:qFormat="1"/>
    <w:lsdException w:name="Table Theme" w:semiHidden="1" w:uiPriority="99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F4D04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7941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7941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9415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79415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794152"/>
    <w:pPr>
      <w:ind w:left="1701" w:hanging="1701"/>
      <w:outlineLvl w:val="4"/>
    </w:pPr>
    <w:rPr>
      <w:sz w:val="22"/>
    </w:rPr>
  </w:style>
  <w:style w:type="paragraph" w:styleId="Heading6">
    <w:name w:val="heading 6"/>
    <w:next w:val="Normal"/>
    <w:link w:val="Heading6Char"/>
    <w:qFormat/>
    <w:rsid w:val="00794152"/>
    <w:pPr>
      <w:spacing w:after="0" w:line="240" w:lineRule="auto"/>
      <w:outlineLvl w:val="5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Heading7">
    <w:name w:val="heading 7"/>
    <w:next w:val="Normal"/>
    <w:link w:val="Heading7Char"/>
    <w:qFormat/>
    <w:rsid w:val="00794152"/>
    <w:pPr>
      <w:spacing w:after="0" w:line="240" w:lineRule="auto"/>
      <w:outlineLvl w:val="6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Heading8">
    <w:name w:val="heading 8"/>
    <w:basedOn w:val="Heading1"/>
    <w:next w:val="Normal"/>
    <w:link w:val="Heading8Char"/>
    <w:qFormat/>
    <w:rsid w:val="0079415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9415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">
    <w:name w:val="Style1"/>
    <w:basedOn w:val="Heading1"/>
    <w:autoRedefine/>
    <w:qFormat/>
    <w:rsid w:val="00306B93"/>
    <w:pPr>
      <w:keepLines w:val="0"/>
      <w:spacing w:after="60"/>
    </w:pPr>
    <w:rPr>
      <w:bCs/>
      <w:kern w:val="32"/>
      <w:szCs w:val="32"/>
    </w:rPr>
  </w:style>
  <w:style w:type="character" w:customStyle="1" w:styleId="Heading1Char">
    <w:name w:val="Heading 1 Char"/>
    <w:basedOn w:val="DefaultParagraphFont"/>
    <w:link w:val="Heading1"/>
    <w:qFormat/>
    <w:rsid w:val="00794152"/>
    <w:rPr>
      <w:rFonts w:ascii="Arial" w:eastAsia="Times New Roman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basedOn w:val="DefaultParagraphFont"/>
    <w:link w:val="Heading2"/>
    <w:qFormat/>
    <w:rsid w:val="00794152"/>
    <w:rPr>
      <w:rFonts w:ascii="Arial" w:eastAsia="Times New Roman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qFormat/>
    <w:rsid w:val="00794152"/>
    <w:rPr>
      <w:rFonts w:ascii="Arial" w:eastAsia="Times New Roman" w:hAnsi="Arial" w:cs="Times New Roman"/>
      <w:kern w:val="0"/>
      <w:sz w:val="28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F615E8"/>
    <w:rPr>
      <w:rFonts w:ascii="Arial" w:eastAsia="Times New Roman" w:hAnsi="Arial" w:cs="Times New Roman"/>
      <w:kern w:val="0"/>
      <w:szCs w:val="20"/>
      <w:lang w:val="en-GB" w:eastAsia="ja-JP"/>
      <w14:ligatures w14:val="none"/>
    </w:rPr>
  </w:style>
  <w:style w:type="character" w:customStyle="1" w:styleId="Heading5Char">
    <w:name w:val="Heading 5 Char"/>
    <w:basedOn w:val="DefaultParagraphFont"/>
    <w:link w:val="Heading5"/>
    <w:rsid w:val="00F615E8"/>
    <w:rPr>
      <w:rFonts w:ascii="Arial" w:eastAsia="Times New Roman" w:hAnsi="Arial" w:cs="Times New Roman"/>
      <w:kern w:val="0"/>
      <w:sz w:val="22"/>
      <w:szCs w:val="20"/>
      <w:lang w:val="en-GB" w:eastAsia="ja-JP"/>
      <w14:ligatures w14:val="none"/>
    </w:rPr>
  </w:style>
  <w:style w:type="character" w:customStyle="1" w:styleId="Heading6Char">
    <w:name w:val="Heading 6 Char"/>
    <w:basedOn w:val="DefaultParagraphFont"/>
    <w:link w:val="Heading6"/>
    <w:rsid w:val="00F615E8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rsid w:val="00F615E8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rsid w:val="00F615E8"/>
    <w:rPr>
      <w:rFonts w:ascii="Arial" w:eastAsia="Times New Roman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9Char">
    <w:name w:val="Heading 9 Char"/>
    <w:basedOn w:val="DefaultParagraphFont"/>
    <w:link w:val="Heading9"/>
    <w:rsid w:val="00F615E8"/>
    <w:rPr>
      <w:rFonts w:ascii="Arial" w:eastAsia="Times New Roman" w:hAnsi="Arial" w:cs="Times New Roman"/>
      <w:kern w:val="0"/>
      <w:sz w:val="36"/>
      <w:szCs w:val="20"/>
      <w:lang w:val="en-GB" w:eastAsia="ja-JP"/>
      <w14:ligatures w14:val="none"/>
    </w:rPr>
  </w:style>
  <w:style w:type="paragraph" w:styleId="Title">
    <w:name w:val="Title"/>
    <w:basedOn w:val="Normal"/>
    <w:next w:val="Normal"/>
    <w:link w:val="TitleChar"/>
    <w:qFormat/>
    <w:rsid w:val="00794152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794152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ja-JP"/>
      <w14:ligatures w14:val="none"/>
    </w:rPr>
  </w:style>
  <w:style w:type="paragraph" w:styleId="Subtitle">
    <w:name w:val="Subtitle"/>
    <w:basedOn w:val="Normal"/>
    <w:next w:val="Normal"/>
    <w:link w:val="SubtitleChar"/>
    <w:uiPriority w:val="2"/>
    <w:qFormat/>
    <w:rsid w:val="00794152"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794152"/>
    <w:rPr>
      <w:rFonts w:eastAsiaTheme="minorEastAsia"/>
      <w:color w:val="595959" w:themeColor="text1" w:themeTint="A6"/>
      <w:spacing w:val="15"/>
      <w:kern w:val="0"/>
      <w:sz w:val="22"/>
      <w:szCs w:val="22"/>
      <w:lang w:val="en-GB" w:eastAsia="ja-JP"/>
      <w14:ligatures w14:val="none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794152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794152"/>
    <w:rPr>
      <w:rFonts w:ascii="Times New Roman" w:eastAsia="Times New Roman" w:hAnsi="Times New Roman" w:cs="Times New Roman"/>
      <w:i/>
      <w:iCs/>
      <w:color w:val="404040" w:themeColor="text1" w:themeTint="BF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basedOn w:val="Normal"/>
    <w:link w:val="ListParagraphChar"/>
    <w:uiPriority w:val="34"/>
    <w:qFormat/>
    <w:rsid w:val="00794152"/>
    <w:pPr>
      <w:spacing w:before="120" w:after="0"/>
      <w:ind w:left="720"/>
      <w:contextualSpacing/>
      <w:jc w:val="both"/>
    </w:pPr>
    <w:rPr>
      <w:rFonts w:eastAsia="Arial Unicode MS"/>
      <w:lang w:eastAsia="de-DE"/>
    </w:rPr>
  </w:style>
  <w:style w:type="character" w:styleId="IntenseEmphasis">
    <w:name w:val="Intense Emphasis"/>
    <w:basedOn w:val="DefaultParagraphFont"/>
    <w:uiPriority w:val="21"/>
    <w:qFormat/>
    <w:rsid w:val="00F615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794152"/>
    <w:pPr>
      <w:pBdr>
        <w:top w:val="single" w:sz="4" w:space="10" w:color="156082" w:themeColor="accent1"/>
        <w:bottom w:val="single" w:sz="4" w:space="10" w:color="156082" w:themeColor="accent1"/>
      </w:pBdr>
      <w:spacing w:before="360" w:after="360"/>
      <w:ind w:left="864" w:right="864"/>
      <w:jc w:val="center"/>
    </w:pPr>
    <w:rPr>
      <w:i/>
      <w:iCs/>
      <w:color w:val="156082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794152"/>
    <w:rPr>
      <w:rFonts w:ascii="Times New Roman" w:eastAsia="Times New Roman" w:hAnsi="Times New Roman" w:cs="Times New Roman"/>
      <w:i/>
      <w:iCs/>
      <w:color w:val="156082" w:themeColor="accent1"/>
      <w:kern w:val="0"/>
      <w:sz w:val="20"/>
      <w:szCs w:val="20"/>
      <w:lang w:val="en-GB" w:eastAsia="ja-JP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F615E8"/>
    <w:rPr>
      <w:b/>
      <w:bCs/>
      <w:smallCaps/>
      <w:color w:val="0F4761" w:themeColor="accent1" w:themeShade="BF"/>
      <w:spacing w:val="5"/>
    </w:rPr>
  </w:style>
  <w:style w:type="paragraph" w:customStyle="1" w:styleId="B1">
    <w:name w:val="B1"/>
    <w:basedOn w:val="List"/>
    <w:rsid w:val="00794152"/>
    <w:pPr>
      <w:ind w:left="568" w:hanging="284"/>
      <w:contextualSpacing w:val="0"/>
    </w:pPr>
  </w:style>
  <w:style w:type="paragraph" w:customStyle="1" w:styleId="TF">
    <w:name w:val="TF"/>
    <w:basedOn w:val="TH"/>
    <w:rsid w:val="00794152"/>
    <w:pPr>
      <w:keepNext w:val="0"/>
      <w:spacing w:before="0" w:after="240"/>
    </w:pPr>
  </w:style>
  <w:style w:type="paragraph" w:styleId="List">
    <w:name w:val="List"/>
    <w:basedOn w:val="Normal"/>
    <w:qFormat/>
    <w:rsid w:val="00794152"/>
    <w:pPr>
      <w:ind w:left="283" w:hanging="283"/>
      <w:contextualSpacing/>
    </w:pPr>
  </w:style>
  <w:style w:type="paragraph" w:customStyle="1" w:styleId="ds-markdown-paragraph">
    <w:name w:val="ds-markdown-paragraph"/>
    <w:basedOn w:val="Normal"/>
    <w:rsid w:val="00B30FC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IN" w:eastAsia="en-GB"/>
    </w:rPr>
  </w:style>
  <w:style w:type="character" w:styleId="Strong">
    <w:name w:val="Strong"/>
    <w:basedOn w:val="DefaultParagraphFont"/>
    <w:uiPriority w:val="22"/>
    <w:qFormat/>
    <w:rsid w:val="00B30FCC"/>
    <w:rPr>
      <w:b/>
      <w:bCs/>
    </w:rPr>
  </w:style>
  <w:style w:type="paragraph" w:customStyle="1" w:styleId="CRCoverPage">
    <w:name w:val="CR Cover Page"/>
    <w:rsid w:val="00872148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paragraph" w:styleId="List2">
    <w:name w:val="List 2"/>
    <w:basedOn w:val="Normal"/>
    <w:qFormat/>
    <w:rsid w:val="00794152"/>
    <w:pPr>
      <w:ind w:left="566" w:hanging="283"/>
      <w:contextualSpacing/>
    </w:pPr>
  </w:style>
  <w:style w:type="paragraph" w:customStyle="1" w:styleId="B2">
    <w:name w:val="B2"/>
    <w:basedOn w:val="List2"/>
    <w:rsid w:val="00794152"/>
    <w:pPr>
      <w:ind w:left="851" w:hanging="284"/>
      <w:contextualSpacing w:val="0"/>
    </w:pPr>
  </w:style>
  <w:style w:type="paragraph" w:styleId="List3">
    <w:name w:val="List 3"/>
    <w:basedOn w:val="Normal"/>
    <w:qFormat/>
    <w:rsid w:val="00794152"/>
    <w:pPr>
      <w:ind w:left="849" w:hanging="283"/>
      <w:contextualSpacing/>
    </w:pPr>
  </w:style>
  <w:style w:type="paragraph" w:customStyle="1" w:styleId="B3">
    <w:name w:val="B3"/>
    <w:basedOn w:val="List3"/>
    <w:rsid w:val="00794152"/>
    <w:pPr>
      <w:ind w:left="1135" w:hanging="284"/>
      <w:contextualSpacing w:val="0"/>
    </w:pPr>
  </w:style>
  <w:style w:type="paragraph" w:styleId="List4">
    <w:name w:val="List 4"/>
    <w:basedOn w:val="Normal"/>
    <w:qFormat/>
    <w:rsid w:val="00794152"/>
    <w:pPr>
      <w:ind w:left="1132" w:hanging="283"/>
      <w:contextualSpacing/>
    </w:pPr>
  </w:style>
  <w:style w:type="paragraph" w:customStyle="1" w:styleId="B4">
    <w:name w:val="B4"/>
    <w:basedOn w:val="List4"/>
    <w:rsid w:val="00794152"/>
    <w:pPr>
      <w:ind w:left="1418" w:hanging="284"/>
      <w:contextualSpacing w:val="0"/>
    </w:pPr>
  </w:style>
  <w:style w:type="paragraph" w:styleId="List5">
    <w:name w:val="List 5"/>
    <w:basedOn w:val="Normal"/>
    <w:qFormat/>
    <w:rsid w:val="00794152"/>
    <w:pPr>
      <w:ind w:left="1415" w:hanging="283"/>
      <w:contextualSpacing/>
    </w:pPr>
  </w:style>
  <w:style w:type="paragraph" w:customStyle="1" w:styleId="B5">
    <w:name w:val="B5"/>
    <w:basedOn w:val="List5"/>
    <w:rsid w:val="00794152"/>
    <w:pPr>
      <w:ind w:left="1702" w:hanging="284"/>
      <w:contextualSpacing w:val="0"/>
    </w:pPr>
  </w:style>
  <w:style w:type="paragraph" w:styleId="BalloonText">
    <w:name w:val="Balloon Text"/>
    <w:basedOn w:val="Normal"/>
    <w:link w:val="BalloonTextChar"/>
    <w:qFormat/>
    <w:rsid w:val="007941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qFormat/>
    <w:rsid w:val="00794152"/>
    <w:rPr>
      <w:rFonts w:ascii="Segoe UI" w:eastAsia="Times New Roman" w:hAnsi="Segoe UI" w:cs="Segoe UI"/>
      <w:kern w:val="0"/>
      <w:sz w:val="18"/>
      <w:szCs w:val="18"/>
      <w:lang w:val="en-GB" w:eastAsia="ja-JP"/>
      <w14:ligatures w14:val="none"/>
    </w:rPr>
  </w:style>
  <w:style w:type="paragraph" w:styleId="BlockText">
    <w:name w:val="Block Text"/>
    <w:basedOn w:val="Normal"/>
    <w:qFormat/>
    <w:rsid w:val="00794152"/>
    <w:pPr>
      <w:pBdr>
        <w:top w:val="single" w:sz="2" w:space="10" w:color="156082" w:themeColor="accent1"/>
        <w:left w:val="single" w:sz="2" w:space="10" w:color="156082" w:themeColor="accent1"/>
        <w:bottom w:val="single" w:sz="2" w:space="10" w:color="156082" w:themeColor="accent1"/>
        <w:right w:val="single" w:sz="2" w:space="10" w:color="156082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156082" w:themeColor="accent1"/>
    </w:rPr>
  </w:style>
  <w:style w:type="paragraph" w:styleId="BodyText">
    <w:name w:val="Body Text"/>
    <w:basedOn w:val="Normal"/>
    <w:link w:val="BodyTextChar"/>
    <w:qFormat/>
    <w:rsid w:val="00794152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odyText2">
    <w:name w:val="Body Text 2"/>
    <w:basedOn w:val="Normal"/>
    <w:link w:val="BodyText2Char"/>
    <w:qFormat/>
    <w:rsid w:val="007941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odyText3">
    <w:name w:val="Body Text 3"/>
    <w:basedOn w:val="Normal"/>
    <w:link w:val="BodyText3Char"/>
    <w:qFormat/>
    <w:rsid w:val="007941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794152"/>
    <w:rPr>
      <w:rFonts w:ascii="Times New Roman" w:eastAsia="Times New Roman" w:hAnsi="Times New Roman" w:cs="Times New Roman"/>
      <w:kern w:val="0"/>
      <w:sz w:val="16"/>
      <w:szCs w:val="16"/>
      <w:lang w:val="en-GB" w:eastAsia="ja-JP"/>
      <w14:ligatures w14:val="none"/>
    </w:rPr>
  </w:style>
  <w:style w:type="paragraph" w:styleId="BodyTextFirstIndent">
    <w:name w:val="Body Text First Indent"/>
    <w:basedOn w:val="BodyText"/>
    <w:link w:val="BodyTextFirstIndentChar"/>
    <w:qFormat/>
    <w:rsid w:val="00794152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odyTextIndent">
    <w:name w:val="Body Text Indent"/>
    <w:basedOn w:val="Normal"/>
    <w:link w:val="BodyTextIndentChar"/>
    <w:qFormat/>
    <w:rsid w:val="007941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odyTextFirstIndent2">
    <w:name w:val="Body Text First Indent 2"/>
    <w:basedOn w:val="BodyTextIndent"/>
    <w:link w:val="BodyTextFirstIndent2Char"/>
    <w:qFormat/>
    <w:rsid w:val="00794152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odyTextIndent2">
    <w:name w:val="Body Text Indent 2"/>
    <w:basedOn w:val="Normal"/>
    <w:link w:val="BodyTextIndent2Char"/>
    <w:qFormat/>
    <w:rsid w:val="007941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BodyTextIndent3">
    <w:name w:val="Body Text Indent 3"/>
    <w:basedOn w:val="Normal"/>
    <w:link w:val="BodyTextIndent3Char"/>
    <w:qFormat/>
    <w:rsid w:val="007941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794152"/>
    <w:rPr>
      <w:rFonts w:ascii="Times New Roman" w:eastAsia="Times New Roman" w:hAnsi="Times New Roman" w:cs="Times New Roman"/>
      <w:kern w:val="0"/>
      <w:sz w:val="16"/>
      <w:szCs w:val="16"/>
      <w:lang w:val="en-GB" w:eastAsia="ja-JP"/>
      <w14:ligatures w14:val="none"/>
    </w:rPr>
  </w:style>
  <w:style w:type="paragraph" w:styleId="Caption">
    <w:name w:val="caption"/>
    <w:basedOn w:val="Normal"/>
    <w:next w:val="Normal"/>
    <w:uiPriority w:val="35"/>
    <w:unhideWhenUsed/>
    <w:qFormat/>
    <w:rsid w:val="00794152"/>
    <w:pPr>
      <w:spacing w:before="120" w:after="200"/>
      <w:contextualSpacing/>
      <w:jc w:val="center"/>
    </w:pPr>
    <w:rPr>
      <w:rFonts w:eastAsia="Arial Unicode MS"/>
      <w:b/>
      <w:bCs/>
      <w:iCs/>
      <w:szCs w:val="18"/>
      <w:lang w:eastAsia="de-DE"/>
    </w:rPr>
  </w:style>
  <w:style w:type="paragraph" w:styleId="Closing">
    <w:name w:val="Closing"/>
    <w:basedOn w:val="Normal"/>
    <w:link w:val="ClosingChar"/>
    <w:qFormat/>
    <w:rsid w:val="00794152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character" w:styleId="CommentReference">
    <w:name w:val="annotation reference"/>
    <w:basedOn w:val="DefaultParagraphFont"/>
    <w:qFormat/>
    <w:rsid w:val="0079415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94152"/>
  </w:style>
  <w:style w:type="character" w:customStyle="1" w:styleId="CommentTextChar">
    <w:name w:val="Comment Text Char"/>
    <w:basedOn w:val="DefaultParagraphFont"/>
    <w:link w:val="CommentText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qFormat/>
    <w:rsid w:val="007941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794152"/>
    <w:rPr>
      <w:rFonts w:ascii="Times New Roman" w:eastAsia="Times New Roman" w:hAnsi="Times New Roman" w:cs="Times New Roman"/>
      <w:b/>
      <w:bCs/>
      <w:kern w:val="0"/>
      <w:sz w:val="20"/>
      <w:szCs w:val="20"/>
      <w:lang w:val="en-GB" w:eastAsia="ja-JP"/>
      <w14:ligatures w14:val="none"/>
    </w:rPr>
  </w:style>
  <w:style w:type="paragraph" w:styleId="Date">
    <w:name w:val="Date"/>
    <w:basedOn w:val="Normal"/>
    <w:next w:val="Normal"/>
    <w:link w:val="DateChar"/>
    <w:qFormat/>
    <w:rsid w:val="00794152"/>
  </w:style>
  <w:style w:type="character" w:customStyle="1" w:styleId="DateChar">
    <w:name w:val="Date Char"/>
    <w:basedOn w:val="DefaultParagraphFont"/>
    <w:link w:val="Date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DocumentMap">
    <w:name w:val="Document Map"/>
    <w:basedOn w:val="Normal"/>
    <w:link w:val="DocumentMapChar"/>
    <w:qFormat/>
    <w:rsid w:val="00794152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qFormat/>
    <w:rsid w:val="00794152"/>
    <w:rPr>
      <w:rFonts w:ascii="Segoe UI" w:eastAsia="Times New Roman" w:hAnsi="Segoe UI" w:cs="Segoe UI"/>
      <w:kern w:val="0"/>
      <w:sz w:val="16"/>
      <w:szCs w:val="16"/>
      <w:lang w:val="en-GB" w:eastAsia="ja-JP"/>
      <w14:ligatures w14:val="none"/>
    </w:rPr>
  </w:style>
  <w:style w:type="paragraph" w:customStyle="1" w:styleId="NO">
    <w:name w:val="NO"/>
    <w:basedOn w:val="Normal"/>
    <w:link w:val="NOChar"/>
    <w:rsid w:val="00794152"/>
    <w:pPr>
      <w:keepLines/>
      <w:ind w:left="1135" w:hanging="851"/>
    </w:pPr>
  </w:style>
  <w:style w:type="character" w:customStyle="1" w:styleId="NOChar">
    <w:name w:val="NO Char"/>
    <w:link w:val="NO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794152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794152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ja-JP"/>
      <w14:ligatures w14:val="none"/>
    </w:rPr>
  </w:style>
  <w:style w:type="paragraph" w:styleId="EmailSignature">
    <w:name w:val="E-mail Signature"/>
    <w:basedOn w:val="Normal"/>
    <w:link w:val="EmailSignatureChar"/>
    <w:qFormat/>
    <w:rsid w:val="00794152"/>
    <w:pPr>
      <w:spacing w:after="0"/>
    </w:pPr>
  </w:style>
  <w:style w:type="character" w:customStyle="1" w:styleId="EmailSignatureChar">
    <w:name w:val="Email Signature Char"/>
    <w:basedOn w:val="DefaultParagraphFont"/>
    <w:link w:val="EmailSignature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EndnoteText">
    <w:name w:val="endnote text"/>
    <w:basedOn w:val="Normal"/>
    <w:link w:val="EndnoteTextChar"/>
    <w:qFormat/>
    <w:rsid w:val="00794152"/>
    <w:pPr>
      <w:spacing w:after="0"/>
    </w:pPr>
  </w:style>
  <w:style w:type="character" w:customStyle="1" w:styleId="EndnoteTextChar">
    <w:name w:val="Endnote Text Char"/>
    <w:basedOn w:val="DefaultParagraphFont"/>
    <w:link w:val="EndnoteText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EnvelopeAddress">
    <w:name w:val="envelope address"/>
    <w:basedOn w:val="Normal"/>
    <w:qFormat/>
    <w:rsid w:val="00794152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qFormat/>
    <w:rsid w:val="00794152"/>
    <w:pPr>
      <w:spacing w:after="0"/>
    </w:pPr>
    <w:rPr>
      <w:rFonts w:asciiTheme="majorHAnsi" w:eastAsiaTheme="majorEastAsia" w:hAnsiTheme="majorHAnsi" w:cstheme="majorBidi"/>
    </w:rPr>
  </w:style>
  <w:style w:type="paragraph" w:customStyle="1" w:styleId="EQ">
    <w:name w:val="EQ"/>
    <w:basedOn w:val="Normal"/>
    <w:next w:val="Normal"/>
    <w:rsid w:val="0079415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794152"/>
    <w:pPr>
      <w:keepLines/>
      <w:ind w:left="1702" w:hanging="1418"/>
    </w:pPr>
  </w:style>
  <w:style w:type="paragraph" w:customStyle="1" w:styleId="EW">
    <w:name w:val="EW"/>
    <w:basedOn w:val="EX"/>
    <w:rsid w:val="00794152"/>
    <w:pPr>
      <w:spacing w:after="0"/>
    </w:pPr>
  </w:style>
  <w:style w:type="paragraph" w:styleId="Header">
    <w:name w:val="header"/>
    <w:link w:val="HeaderChar"/>
    <w:rsid w:val="0079415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qFormat/>
    <w:rsid w:val="00794152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794152"/>
    <w:pPr>
      <w:jc w:val="center"/>
    </w:pPr>
    <w:rPr>
      <w:b w:val="0"/>
      <w:i/>
    </w:rPr>
  </w:style>
  <w:style w:type="character" w:customStyle="1" w:styleId="FooterChar">
    <w:name w:val="Footer Char"/>
    <w:basedOn w:val="DefaultParagraphFont"/>
    <w:link w:val="Footer"/>
    <w:qFormat/>
    <w:rsid w:val="00794152"/>
    <w:rPr>
      <w:rFonts w:ascii="Arial" w:eastAsia="Times New Roman" w:hAnsi="Arial" w:cs="Times New Roman"/>
      <w:i/>
      <w:noProof/>
      <w:kern w:val="0"/>
      <w:sz w:val="18"/>
      <w:szCs w:val="20"/>
      <w:lang w:val="en-GB" w:eastAsia="ja-JP"/>
      <w14:ligatures w14:val="none"/>
    </w:rPr>
  </w:style>
  <w:style w:type="paragraph" w:styleId="FootnoteText">
    <w:name w:val="footnote text"/>
    <w:basedOn w:val="Normal"/>
    <w:link w:val="FootnoteTextChar"/>
    <w:qFormat/>
    <w:rsid w:val="00794152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FP">
    <w:name w:val="FP"/>
    <w:basedOn w:val="Normal"/>
    <w:rsid w:val="00794152"/>
    <w:pPr>
      <w:spacing w:after="0"/>
    </w:pPr>
  </w:style>
  <w:style w:type="paragraph" w:customStyle="1" w:styleId="H6">
    <w:name w:val="H6"/>
    <w:basedOn w:val="Heading5"/>
    <w:next w:val="Normal"/>
    <w:rsid w:val="00794152"/>
    <w:pPr>
      <w:ind w:left="1985" w:hanging="1985"/>
      <w:outlineLvl w:val="9"/>
    </w:pPr>
    <w:rPr>
      <w:sz w:val="20"/>
    </w:rPr>
  </w:style>
  <w:style w:type="paragraph" w:styleId="HTMLAddress">
    <w:name w:val="HTML Address"/>
    <w:basedOn w:val="Normal"/>
    <w:link w:val="HTMLAddressChar"/>
    <w:qFormat/>
    <w:rsid w:val="00794152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794152"/>
    <w:rPr>
      <w:rFonts w:ascii="Times New Roman" w:eastAsia="Times New Roman" w:hAnsi="Times New Roman" w:cs="Times New Roman"/>
      <w:i/>
      <w:iCs/>
      <w:kern w:val="0"/>
      <w:sz w:val="20"/>
      <w:szCs w:val="20"/>
      <w:lang w:val="en-GB" w:eastAsia="ja-JP"/>
      <w14:ligatures w14:val="none"/>
    </w:rPr>
  </w:style>
  <w:style w:type="paragraph" w:styleId="HTMLPreformatted">
    <w:name w:val="HTML Preformatted"/>
    <w:basedOn w:val="Normal"/>
    <w:link w:val="HTMLPreformattedChar"/>
    <w:qFormat/>
    <w:rsid w:val="00794152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794152"/>
    <w:rPr>
      <w:rFonts w:ascii="Consolas" w:eastAsia="Times New Roman" w:hAnsi="Consolas" w:cs="Times New Roman"/>
      <w:kern w:val="0"/>
      <w:sz w:val="20"/>
      <w:szCs w:val="20"/>
      <w:lang w:val="en-GB" w:eastAsia="ja-JP"/>
      <w14:ligatures w14:val="none"/>
    </w:rPr>
  </w:style>
  <w:style w:type="character" w:styleId="Hyperlink">
    <w:name w:val="Hyperlink"/>
    <w:basedOn w:val="DefaultParagraphFont"/>
    <w:qFormat/>
    <w:rsid w:val="00794152"/>
    <w:rPr>
      <w:color w:val="467886" w:themeColor="hyperlink"/>
      <w:u w:val="single"/>
    </w:rPr>
  </w:style>
  <w:style w:type="paragraph" w:styleId="Index1">
    <w:name w:val="index 1"/>
    <w:basedOn w:val="Normal"/>
    <w:next w:val="Normal"/>
    <w:qFormat/>
    <w:rsid w:val="00794152"/>
    <w:pPr>
      <w:spacing w:after="0"/>
      <w:ind w:left="200" w:hanging="200"/>
    </w:pPr>
  </w:style>
  <w:style w:type="paragraph" w:styleId="Index2">
    <w:name w:val="index 2"/>
    <w:basedOn w:val="Normal"/>
    <w:next w:val="Normal"/>
    <w:qFormat/>
    <w:rsid w:val="00794152"/>
    <w:pPr>
      <w:spacing w:after="0"/>
      <w:ind w:left="400" w:hanging="200"/>
    </w:pPr>
  </w:style>
  <w:style w:type="paragraph" w:styleId="Index3">
    <w:name w:val="index 3"/>
    <w:basedOn w:val="Normal"/>
    <w:next w:val="Normal"/>
    <w:qFormat/>
    <w:rsid w:val="00794152"/>
    <w:pPr>
      <w:spacing w:after="0"/>
      <w:ind w:left="600" w:hanging="200"/>
    </w:pPr>
  </w:style>
  <w:style w:type="paragraph" w:styleId="Index4">
    <w:name w:val="index 4"/>
    <w:basedOn w:val="Normal"/>
    <w:next w:val="Normal"/>
    <w:qFormat/>
    <w:rsid w:val="00794152"/>
    <w:pPr>
      <w:spacing w:after="0"/>
      <w:ind w:left="800" w:hanging="200"/>
    </w:pPr>
  </w:style>
  <w:style w:type="paragraph" w:styleId="Index5">
    <w:name w:val="index 5"/>
    <w:basedOn w:val="Normal"/>
    <w:next w:val="Normal"/>
    <w:qFormat/>
    <w:rsid w:val="00794152"/>
    <w:pPr>
      <w:spacing w:after="0"/>
      <w:ind w:left="1000" w:hanging="200"/>
    </w:pPr>
  </w:style>
  <w:style w:type="paragraph" w:styleId="Index6">
    <w:name w:val="index 6"/>
    <w:basedOn w:val="Normal"/>
    <w:next w:val="Normal"/>
    <w:qFormat/>
    <w:rsid w:val="00794152"/>
    <w:pPr>
      <w:spacing w:after="0"/>
      <w:ind w:left="1200" w:hanging="200"/>
    </w:pPr>
  </w:style>
  <w:style w:type="paragraph" w:styleId="Index7">
    <w:name w:val="index 7"/>
    <w:basedOn w:val="Normal"/>
    <w:next w:val="Normal"/>
    <w:qFormat/>
    <w:rsid w:val="00794152"/>
    <w:pPr>
      <w:spacing w:after="0"/>
      <w:ind w:left="1400" w:hanging="200"/>
    </w:pPr>
  </w:style>
  <w:style w:type="paragraph" w:styleId="Index8">
    <w:name w:val="index 8"/>
    <w:basedOn w:val="Normal"/>
    <w:next w:val="Normal"/>
    <w:qFormat/>
    <w:rsid w:val="00794152"/>
    <w:pPr>
      <w:spacing w:after="0"/>
      <w:ind w:left="1600" w:hanging="200"/>
    </w:pPr>
  </w:style>
  <w:style w:type="paragraph" w:styleId="Index9">
    <w:name w:val="index 9"/>
    <w:basedOn w:val="Normal"/>
    <w:next w:val="Normal"/>
    <w:qFormat/>
    <w:rsid w:val="00794152"/>
    <w:pPr>
      <w:spacing w:after="0"/>
      <w:ind w:left="1800" w:hanging="200"/>
    </w:pPr>
  </w:style>
  <w:style w:type="paragraph" w:styleId="IndexHeading">
    <w:name w:val="index heading"/>
    <w:basedOn w:val="Normal"/>
    <w:next w:val="Index1"/>
    <w:qFormat/>
    <w:rsid w:val="00794152"/>
    <w:rPr>
      <w:rFonts w:asciiTheme="majorHAnsi" w:eastAsiaTheme="majorEastAsia" w:hAnsiTheme="majorHAnsi" w:cstheme="majorBidi"/>
      <w:b/>
      <w:bCs/>
    </w:rPr>
  </w:style>
  <w:style w:type="paragraph" w:customStyle="1" w:styleId="LD">
    <w:name w:val="LD"/>
    <w:rsid w:val="00794152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kern w:val="0"/>
      <w:sz w:val="20"/>
      <w:szCs w:val="20"/>
      <w:lang w:val="en-GB" w:eastAsia="ja-JP"/>
      <w14:ligatures w14:val="none"/>
    </w:rPr>
  </w:style>
  <w:style w:type="paragraph" w:styleId="ListBullet">
    <w:name w:val="List Bullet"/>
    <w:basedOn w:val="Normal"/>
    <w:qFormat/>
    <w:rsid w:val="00794152"/>
    <w:pPr>
      <w:numPr>
        <w:numId w:val="8"/>
      </w:numPr>
      <w:contextualSpacing/>
    </w:pPr>
  </w:style>
  <w:style w:type="paragraph" w:styleId="ListBullet2">
    <w:name w:val="List Bullet 2"/>
    <w:basedOn w:val="Normal"/>
    <w:qFormat/>
    <w:rsid w:val="00794152"/>
    <w:pPr>
      <w:numPr>
        <w:numId w:val="10"/>
      </w:numPr>
      <w:contextualSpacing/>
    </w:pPr>
  </w:style>
  <w:style w:type="paragraph" w:styleId="ListBullet3">
    <w:name w:val="List Bullet 3"/>
    <w:basedOn w:val="Normal"/>
    <w:qFormat/>
    <w:rsid w:val="00794152"/>
    <w:pPr>
      <w:numPr>
        <w:numId w:val="12"/>
      </w:numPr>
      <w:contextualSpacing/>
    </w:pPr>
  </w:style>
  <w:style w:type="paragraph" w:styleId="ListBullet4">
    <w:name w:val="List Bullet 4"/>
    <w:basedOn w:val="Normal"/>
    <w:qFormat/>
    <w:rsid w:val="00794152"/>
    <w:pPr>
      <w:numPr>
        <w:numId w:val="14"/>
      </w:numPr>
      <w:contextualSpacing/>
    </w:pPr>
  </w:style>
  <w:style w:type="paragraph" w:styleId="ListBullet5">
    <w:name w:val="List Bullet 5"/>
    <w:basedOn w:val="Normal"/>
    <w:qFormat/>
    <w:rsid w:val="00794152"/>
    <w:pPr>
      <w:numPr>
        <w:numId w:val="16"/>
      </w:numPr>
      <w:contextualSpacing/>
    </w:pPr>
  </w:style>
  <w:style w:type="paragraph" w:styleId="ListContinue">
    <w:name w:val="List Continue"/>
    <w:basedOn w:val="Normal"/>
    <w:qFormat/>
    <w:rsid w:val="00794152"/>
    <w:pPr>
      <w:spacing w:after="120"/>
      <w:ind w:left="283"/>
      <w:contextualSpacing/>
    </w:pPr>
  </w:style>
  <w:style w:type="paragraph" w:styleId="ListContinue2">
    <w:name w:val="List Continue 2"/>
    <w:basedOn w:val="Normal"/>
    <w:qFormat/>
    <w:rsid w:val="00794152"/>
    <w:pPr>
      <w:spacing w:after="120"/>
      <w:ind w:left="566"/>
      <w:contextualSpacing/>
    </w:pPr>
  </w:style>
  <w:style w:type="paragraph" w:styleId="ListContinue3">
    <w:name w:val="List Continue 3"/>
    <w:basedOn w:val="Normal"/>
    <w:qFormat/>
    <w:rsid w:val="00794152"/>
    <w:pPr>
      <w:spacing w:after="120"/>
      <w:ind w:left="849"/>
      <w:contextualSpacing/>
    </w:pPr>
  </w:style>
  <w:style w:type="paragraph" w:styleId="ListContinue4">
    <w:name w:val="List Continue 4"/>
    <w:basedOn w:val="Normal"/>
    <w:qFormat/>
    <w:rsid w:val="00794152"/>
    <w:pPr>
      <w:spacing w:after="120"/>
      <w:ind w:left="1132"/>
      <w:contextualSpacing/>
    </w:pPr>
  </w:style>
  <w:style w:type="paragraph" w:styleId="ListContinue5">
    <w:name w:val="List Continue 5"/>
    <w:basedOn w:val="Normal"/>
    <w:qFormat/>
    <w:rsid w:val="00794152"/>
    <w:pPr>
      <w:spacing w:after="120"/>
      <w:ind w:left="1415"/>
      <w:contextualSpacing/>
    </w:pPr>
  </w:style>
  <w:style w:type="paragraph" w:styleId="ListNumber">
    <w:name w:val="List Number"/>
    <w:basedOn w:val="Normal"/>
    <w:qFormat/>
    <w:rsid w:val="00794152"/>
    <w:pPr>
      <w:numPr>
        <w:numId w:val="18"/>
      </w:numPr>
      <w:contextualSpacing/>
    </w:pPr>
  </w:style>
  <w:style w:type="paragraph" w:styleId="ListNumber2">
    <w:name w:val="List Number 2"/>
    <w:basedOn w:val="Normal"/>
    <w:qFormat/>
    <w:rsid w:val="00794152"/>
    <w:pPr>
      <w:numPr>
        <w:numId w:val="20"/>
      </w:numPr>
      <w:contextualSpacing/>
    </w:pPr>
  </w:style>
  <w:style w:type="paragraph" w:styleId="ListNumber3">
    <w:name w:val="List Number 3"/>
    <w:basedOn w:val="Normal"/>
    <w:qFormat/>
    <w:rsid w:val="00794152"/>
    <w:pPr>
      <w:numPr>
        <w:numId w:val="22"/>
      </w:numPr>
      <w:contextualSpacing/>
    </w:pPr>
  </w:style>
  <w:style w:type="paragraph" w:styleId="ListNumber4">
    <w:name w:val="List Number 4"/>
    <w:basedOn w:val="Normal"/>
    <w:qFormat/>
    <w:rsid w:val="00794152"/>
    <w:pPr>
      <w:numPr>
        <w:numId w:val="24"/>
      </w:numPr>
      <w:contextualSpacing/>
    </w:pPr>
  </w:style>
  <w:style w:type="paragraph" w:styleId="ListNumber5">
    <w:name w:val="List Number 5"/>
    <w:basedOn w:val="Normal"/>
    <w:qFormat/>
    <w:rsid w:val="00794152"/>
    <w:pPr>
      <w:numPr>
        <w:numId w:val="26"/>
      </w:numPr>
      <w:contextualSpacing/>
    </w:pPr>
  </w:style>
  <w:style w:type="character" w:customStyle="1" w:styleId="ListParagraphChar">
    <w:name w:val="List Paragraph Char"/>
    <w:link w:val="ListParagraph"/>
    <w:uiPriority w:val="34"/>
    <w:qFormat/>
    <w:rsid w:val="00794152"/>
    <w:rPr>
      <w:rFonts w:ascii="Times New Roman" w:eastAsia="Arial Unicode MS" w:hAnsi="Times New Roman" w:cs="Times New Roman"/>
      <w:kern w:val="0"/>
      <w:sz w:val="20"/>
      <w:szCs w:val="20"/>
      <w:lang w:val="en-GB" w:eastAsia="de-DE"/>
      <w14:ligatures w14:val="none"/>
    </w:rPr>
  </w:style>
  <w:style w:type="paragraph" w:styleId="MacroText">
    <w:name w:val="macro"/>
    <w:link w:val="MacroTextChar"/>
    <w:qFormat/>
    <w:rsid w:val="007941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character" w:customStyle="1" w:styleId="MacroTextChar">
    <w:name w:val="Macro Text Char"/>
    <w:basedOn w:val="DefaultParagraphFont"/>
    <w:link w:val="MacroText"/>
    <w:qFormat/>
    <w:rsid w:val="00794152"/>
    <w:rPr>
      <w:rFonts w:ascii="Consolas" w:eastAsia="Times New Roman" w:hAnsi="Consolas" w:cs="Times New Roman"/>
      <w:kern w:val="0"/>
      <w:sz w:val="20"/>
      <w:szCs w:val="20"/>
      <w:lang w:val="en-GB"/>
      <w14:ligatures w14:val="none"/>
    </w:rPr>
  </w:style>
  <w:style w:type="paragraph" w:styleId="MessageHeader">
    <w:name w:val="Message Header"/>
    <w:basedOn w:val="Normal"/>
    <w:link w:val="MessageHeaderChar"/>
    <w:qFormat/>
    <w:rsid w:val="007941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794152"/>
    <w:rPr>
      <w:rFonts w:asciiTheme="majorHAnsi" w:eastAsiaTheme="majorEastAsia" w:hAnsiTheme="majorHAnsi" w:cstheme="majorBidi"/>
      <w:kern w:val="0"/>
      <w:shd w:val="pct20" w:color="auto" w:fill="auto"/>
      <w:lang w:val="en-GB" w:eastAsia="ja-JP"/>
      <w14:ligatures w14:val="none"/>
    </w:rPr>
  </w:style>
  <w:style w:type="paragraph" w:customStyle="1" w:styleId="NF">
    <w:name w:val="NF"/>
    <w:basedOn w:val="NO"/>
    <w:rsid w:val="00794152"/>
    <w:pPr>
      <w:keepNext/>
      <w:spacing w:after="0"/>
    </w:pPr>
    <w:rPr>
      <w:rFonts w:ascii="Arial" w:hAnsi="Arial"/>
      <w:sz w:val="18"/>
    </w:rPr>
  </w:style>
  <w:style w:type="paragraph" w:styleId="NoSpacing">
    <w:name w:val="No Spacing"/>
    <w:uiPriority w:val="99"/>
    <w:unhideWhenUsed/>
    <w:qFormat/>
    <w:rsid w:val="0079415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link w:val="NormalWebChar"/>
    <w:uiPriority w:val="99"/>
    <w:unhideWhenUsed/>
    <w:qFormat/>
    <w:rsid w:val="00794152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NormalWebChar">
    <w:name w:val="Normal (Web) Char"/>
    <w:link w:val="NormalWeb"/>
    <w:uiPriority w:val="99"/>
    <w:qFormat/>
    <w:rsid w:val="00794152"/>
    <w:rPr>
      <w:rFonts w:ascii="Times New Roman" w:eastAsia="Times New Roman" w:hAnsi="Times New Roman" w:cs="Times New Roman"/>
      <w:kern w:val="0"/>
      <w:lang w:val="en-GB" w:eastAsia="en-GB"/>
      <w14:ligatures w14:val="none"/>
    </w:rPr>
  </w:style>
  <w:style w:type="paragraph" w:styleId="NormalIndent">
    <w:name w:val="Normal Indent"/>
    <w:basedOn w:val="Normal"/>
    <w:qFormat/>
    <w:rsid w:val="00794152"/>
    <w:pPr>
      <w:ind w:left="720"/>
    </w:pPr>
  </w:style>
  <w:style w:type="paragraph" w:styleId="NoteHeading">
    <w:name w:val="Note Heading"/>
    <w:basedOn w:val="Normal"/>
    <w:next w:val="Normal"/>
    <w:link w:val="NoteHeadingChar"/>
    <w:qFormat/>
    <w:rsid w:val="00794152"/>
    <w:pPr>
      <w:spacing w:after="0"/>
    </w:pPr>
  </w:style>
  <w:style w:type="character" w:customStyle="1" w:styleId="NoteHeadingChar">
    <w:name w:val="Note Heading Char"/>
    <w:basedOn w:val="DefaultParagraphFont"/>
    <w:link w:val="NoteHeading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customStyle="1" w:styleId="NW">
    <w:name w:val="NW"/>
    <w:basedOn w:val="NO"/>
    <w:rsid w:val="00794152"/>
    <w:pPr>
      <w:spacing w:after="0"/>
    </w:pPr>
  </w:style>
  <w:style w:type="paragraph" w:customStyle="1" w:styleId="PL">
    <w:name w:val="PL"/>
    <w:rsid w:val="007941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kern w:val="0"/>
      <w:sz w:val="16"/>
      <w:szCs w:val="20"/>
      <w:lang w:val="en-GB" w:eastAsia="ja-JP"/>
      <w14:ligatures w14:val="none"/>
    </w:rPr>
  </w:style>
  <w:style w:type="paragraph" w:styleId="PlainText">
    <w:name w:val="Plain Text"/>
    <w:basedOn w:val="Normal"/>
    <w:link w:val="PlainTextChar"/>
    <w:qFormat/>
    <w:rsid w:val="00794152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qFormat/>
    <w:rsid w:val="00794152"/>
    <w:rPr>
      <w:rFonts w:ascii="Consolas" w:eastAsia="Times New Roman" w:hAnsi="Consolas" w:cs="Times New Roman"/>
      <w:kern w:val="0"/>
      <w:sz w:val="21"/>
      <w:szCs w:val="21"/>
      <w:lang w:val="en-GB" w:eastAsia="ja-JP"/>
      <w14:ligatures w14:val="none"/>
    </w:rPr>
  </w:style>
  <w:style w:type="paragraph" w:styleId="Salutation">
    <w:name w:val="Salutation"/>
    <w:basedOn w:val="Normal"/>
    <w:next w:val="Normal"/>
    <w:link w:val="SalutationChar"/>
    <w:qFormat/>
    <w:rsid w:val="00794152"/>
  </w:style>
  <w:style w:type="character" w:customStyle="1" w:styleId="SalutationChar">
    <w:name w:val="Salutation Char"/>
    <w:basedOn w:val="DefaultParagraphFont"/>
    <w:link w:val="Salutation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paragraph" w:styleId="Signature">
    <w:name w:val="Signature"/>
    <w:basedOn w:val="Normal"/>
    <w:link w:val="SignatureChar"/>
    <w:qFormat/>
    <w:rsid w:val="00794152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qFormat/>
    <w:rsid w:val="00794152"/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  <w:style w:type="table" w:styleId="TableGrid">
    <w:name w:val="Table Grid"/>
    <w:basedOn w:val="TableNormal"/>
    <w:qFormat/>
    <w:rsid w:val="00794152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val="en-GB" w:eastAsia="ja-JP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ableofAuthorities">
    <w:name w:val="table of authorities"/>
    <w:basedOn w:val="Normal"/>
    <w:next w:val="Normal"/>
    <w:qFormat/>
    <w:rsid w:val="00794152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qFormat/>
    <w:rsid w:val="00794152"/>
    <w:pPr>
      <w:spacing w:after="0"/>
    </w:pPr>
  </w:style>
  <w:style w:type="paragraph" w:customStyle="1" w:styleId="TAL">
    <w:name w:val="TAL"/>
    <w:basedOn w:val="Normal"/>
    <w:rsid w:val="00794152"/>
    <w:pPr>
      <w:keepNext/>
      <w:keepLines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rsid w:val="00794152"/>
    <w:pPr>
      <w:jc w:val="center"/>
    </w:pPr>
  </w:style>
  <w:style w:type="paragraph" w:customStyle="1" w:styleId="TAH">
    <w:name w:val="TAH"/>
    <w:basedOn w:val="TAC"/>
    <w:rsid w:val="00794152"/>
    <w:rPr>
      <w:b/>
    </w:rPr>
  </w:style>
  <w:style w:type="paragraph" w:customStyle="1" w:styleId="TAN">
    <w:name w:val="TAN"/>
    <w:basedOn w:val="TAL"/>
    <w:rsid w:val="00794152"/>
    <w:pPr>
      <w:ind w:left="851" w:hanging="851"/>
    </w:pPr>
  </w:style>
  <w:style w:type="paragraph" w:customStyle="1" w:styleId="TAR">
    <w:name w:val="TAR"/>
    <w:basedOn w:val="TAL"/>
    <w:rsid w:val="00794152"/>
    <w:pPr>
      <w:jc w:val="right"/>
    </w:pPr>
  </w:style>
  <w:style w:type="paragraph" w:customStyle="1" w:styleId="TH">
    <w:name w:val="TH"/>
    <w:basedOn w:val="Normal"/>
    <w:link w:val="THChar"/>
    <w:rsid w:val="00794152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794152"/>
    <w:rPr>
      <w:rFonts w:ascii="Arial" w:eastAsia="Times New Roman" w:hAnsi="Arial" w:cs="Times New Roman"/>
      <w:b/>
      <w:kern w:val="0"/>
      <w:sz w:val="20"/>
      <w:szCs w:val="20"/>
      <w:lang w:val="en-GB" w:eastAsia="ja-JP"/>
      <w14:ligatures w14:val="none"/>
    </w:rPr>
  </w:style>
  <w:style w:type="paragraph" w:styleId="TOAHeading">
    <w:name w:val="toa heading"/>
    <w:basedOn w:val="Normal"/>
    <w:next w:val="Normal"/>
    <w:qFormat/>
    <w:rsid w:val="00794152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1">
    <w:name w:val="toc 1"/>
    <w:rsid w:val="007941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kern w:val="0"/>
      <w:sz w:val="22"/>
      <w:szCs w:val="20"/>
      <w:lang w:val="en-GB" w:eastAsia="ja-JP"/>
      <w14:ligatures w14:val="none"/>
    </w:rPr>
  </w:style>
  <w:style w:type="paragraph" w:styleId="TOC2">
    <w:name w:val="toc 2"/>
    <w:basedOn w:val="TOC1"/>
    <w:rsid w:val="00794152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794152"/>
    <w:pPr>
      <w:ind w:left="1134" w:hanging="1134"/>
    </w:pPr>
  </w:style>
  <w:style w:type="paragraph" w:styleId="TOC4">
    <w:name w:val="toc 4"/>
    <w:basedOn w:val="TOC3"/>
    <w:rsid w:val="00794152"/>
    <w:pPr>
      <w:ind w:left="1418" w:hanging="1418"/>
    </w:pPr>
  </w:style>
  <w:style w:type="paragraph" w:styleId="TOC5">
    <w:name w:val="toc 5"/>
    <w:basedOn w:val="TOC4"/>
    <w:rsid w:val="00794152"/>
    <w:pPr>
      <w:ind w:left="1701" w:hanging="1701"/>
    </w:pPr>
  </w:style>
  <w:style w:type="paragraph" w:styleId="TOC6">
    <w:name w:val="toc 6"/>
    <w:basedOn w:val="TOC5"/>
    <w:next w:val="Normal"/>
    <w:rsid w:val="00794152"/>
    <w:pPr>
      <w:ind w:left="1985" w:hanging="1985"/>
    </w:pPr>
  </w:style>
  <w:style w:type="paragraph" w:styleId="TOC7">
    <w:name w:val="toc 7"/>
    <w:basedOn w:val="TOC6"/>
    <w:next w:val="Normal"/>
    <w:rsid w:val="00794152"/>
    <w:pPr>
      <w:ind w:left="2268" w:hanging="2268"/>
    </w:pPr>
  </w:style>
  <w:style w:type="paragraph" w:styleId="TOC8">
    <w:name w:val="toc 8"/>
    <w:basedOn w:val="TOC1"/>
    <w:rsid w:val="00794152"/>
    <w:pPr>
      <w:spacing w:before="180"/>
      <w:ind w:left="2693" w:hanging="2693"/>
    </w:pPr>
    <w:rPr>
      <w:b/>
    </w:rPr>
  </w:style>
  <w:style w:type="paragraph" w:styleId="TOC9">
    <w:name w:val="toc 9"/>
    <w:basedOn w:val="TOC8"/>
    <w:rsid w:val="00794152"/>
    <w:pPr>
      <w:ind w:left="1418" w:hanging="1418"/>
    </w:pPr>
  </w:style>
  <w:style w:type="paragraph" w:customStyle="1" w:styleId="TT">
    <w:name w:val="TT"/>
    <w:basedOn w:val="Heading1"/>
    <w:next w:val="Normal"/>
    <w:rsid w:val="00794152"/>
    <w:pPr>
      <w:outlineLvl w:val="9"/>
    </w:pPr>
  </w:style>
  <w:style w:type="paragraph" w:customStyle="1" w:styleId="ZA">
    <w:name w:val="ZA"/>
    <w:rsid w:val="007941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40"/>
      <w:szCs w:val="20"/>
      <w:lang w:val="en-GB" w:eastAsia="ja-JP"/>
      <w14:ligatures w14:val="none"/>
    </w:rPr>
  </w:style>
  <w:style w:type="paragraph" w:customStyle="1" w:styleId="ZB">
    <w:name w:val="ZB"/>
    <w:rsid w:val="007941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kern w:val="0"/>
      <w:sz w:val="20"/>
      <w:szCs w:val="20"/>
      <w:lang w:val="en-GB" w:eastAsia="ja-JP"/>
      <w14:ligatures w14:val="none"/>
    </w:rPr>
  </w:style>
  <w:style w:type="paragraph" w:customStyle="1" w:styleId="ZD">
    <w:name w:val="ZD"/>
    <w:rsid w:val="007941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32"/>
      <w:szCs w:val="20"/>
      <w:lang w:val="en-GB" w:eastAsia="ja-JP"/>
      <w14:ligatures w14:val="none"/>
    </w:rPr>
  </w:style>
  <w:style w:type="paragraph" w:customStyle="1" w:styleId="ZG">
    <w:name w:val="ZG"/>
    <w:rsid w:val="007941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  <w14:ligatures w14:val="none"/>
    </w:rPr>
  </w:style>
  <w:style w:type="character" w:customStyle="1" w:styleId="ZGSM">
    <w:name w:val="ZGSM"/>
    <w:rsid w:val="00794152"/>
  </w:style>
  <w:style w:type="paragraph" w:customStyle="1" w:styleId="ZH">
    <w:name w:val="ZH"/>
    <w:rsid w:val="007941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  <w14:ligatures w14:val="none"/>
    </w:rPr>
  </w:style>
  <w:style w:type="paragraph" w:customStyle="1" w:styleId="ZT">
    <w:name w:val="ZT"/>
    <w:rsid w:val="007941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ja-JP"/>
      <w14:ligatures w14:val="none"/>
    </w:rPr>
  </w:style>
  <w:style w:type="paragraph" w:customStyle="1" w:styleId="ZTD">
    <w:name w:val="ZTD"/>
    <w:basedOn w:val="ZB"/>
    <w:rsid w:val="00794152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941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kern w:val="0"/>
      <w:sz w:val="20"/>
      <w:szCs w:val="20"/>
      <w:lang w:val="en-GB" w:eastAsia="ja-JP"/>
      <w14:ligatures w14:val="none"/>
    </w:rPr>
  </w:style>
  <w:style w:type="paragraph" w:customStyle="1" w:styleId="ZV">
    <w:name w:val="ZV"/>
    <w:basedOn w:val="ZU"/>
    <w:rsid w:val="00794152"/>
    <w:pPr>
      <w:framePr w:wrap="notBeside" w:y="16161"/>
    </w:pPr>
  </w:style>
  <w:style w:type="character" w:styleId="UnresolvedMention">
    <w:name w:val="Unresolved Mention"/>
    <w:basedOn w:val="DefaultParagraphFont"/>
    <w:uiPriority w:val="99"/>
    <w:semiHidden/>
    <w:unhideWhenUsed/>
    <w:rsid w:val="001208AA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8F7F3A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ja-JP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359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9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955</Words>
  <Characters>5445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manmeet bhangu 4</dc:creator>
  <cp:keywords/>
  <dc:description/>
  <cp:lastModifiedBy>manmeet bhangu 4</cp:lastModifiedBy>
  <cp:revision>4</cp:revision>
  <dcterms:created xsi:type="dcterms:W3CDTF">2025-05-18T23:45:00Z</dcterms:created>
  <dcterms:modified xsi:type="dcterms:W3CDTF">2025-05-18T23:48:00Z</dcterms:modified>
</cp:coreProperties>
</file>